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525F8" w14:textId="3B3C569F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C7737C">
        <w:rPr>
          <w:b/>
          <w:noProof/>
          <w:sz w:val="24"/>
        </w:rPr>
        <w:t>539</w:t>
      </w:r>
      <w:bookmarkEnd w:id="0"/>
    </w:p>
    <w:p w14:paraId="7FDE47F9" w14:textId="7E421128" w:rsidR="008F68B0" w:rsidRPr="00495979" w:rsidRDefault="001D7AF6" w:rsidP="004959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  <w:r w:rsidR="00495979" w:rsidRPr="00495979">
        <w:rPr>
          <w:b/>
          <w:i/>
          <w:noProof/>
          <w:sz w:val="28"/>
        </w:rPr>
        <w:t xml:space="preserve"> </w:t>
      </w:r>
      <w:r w:rsidR="00495979">
        <w:rPr>
          <w:b/>
          <w:i/>
          <w:noProof/>
          <w:sz w:val="28"/>
        </w:rPr>
        <w:tab/>
      </w:r>
      <w:r w:rsidR="00C7737C">
        <w:rPr>
          <w:b/>
          <w:i/>
          <w:noProof/>
          <w:sz w:val="28"/>
        </w:rPr>
        <w:t xml:space="preserve">was </w:t>
      </w:r>
      <w:r w:rsidR="00C7737C">
        <w:rPr>
          <w:b/>
          <w:noProof/>
          <w:sz w:val="24"/>
        </w:rPr>
        <w:t>C4-194427</w:t>
      </w:r>
      <w:r w:rsidR="00C7737C">
        <w:rPr>
          <w:b/>
          <w:noProof/>
          <w:sz w:val="24"/>
        </w:rPr>
        <w:t xml:space="preserve"> </w:t>
      </w:r>
      <w:r w:rsidR="00C7737C">
        <w:rPr>
          <w:b/>
          <w:i/>
          <w:noProof/>
          <w:sz w:val="28"/>
        </w:rPr>
        <w:t xml:space="preserve">was </w:t>
      </w:r>
      <w:r w:rsidR="00495979">
        <w:rPr>
          <w:b/>
          <w:noProof/>
          <w:sz w:val="24"/>
        </w:rPr>
        <w:t>C4-194175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1BA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C141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F1FD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702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E8A9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14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1A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4B3C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FDF4A" w14:textId="2D1E5702" w:rsidR="001E41F3" w:rsidRPr="00410371" w:rsidRDefault="00244F68" w:rsidP="00C760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76028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4615CF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B910FD" w14:textId="19368DE3" w:rsidR="001E41F3" w:rsidRPr="00410371" w:rsidRDefault="006E17F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0258</w:t>
            </w:r>
          </w:p>
        </w:tc>
        <w:tc>
          <w:tcPr>
            <w:tcW w:w="709" w:type="dxa"/>
          </w:tcPr>
          <w:p w14:paraId="4FCDA37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05A344" w14:textId="40823095" w:rsidR="001E41F3" w:rsidRPr="00410371" w:rsidRDefault="00C773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6552B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78E8ED" w14:textId="5003667B" w:rsidR="001E41F3" w:rsidRPr="00410371" w:rsidRDefault="006E17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8CD9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87CF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AF6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680C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3F81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CF36AA" w14:textId="77777777" w:rsidTr="00547111">
        <w:tc>
          <w:tcPr>
            <w:tcW w:w="9641" w:type="dxa"/>
            <w:gridSpan w:val="9"/>
          </w:tcPr>
          <w:p w14:paraId="25BF2A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70E5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E94731" w14:textId="77777777" w:rsidTr="00A7671C">
        <w:tc>
          <w:tcPr>
            <w:tcW w:w="2835" w:type="dxa"/>
          </w:tcPr>
          <w:p w14:paraId="071CC15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31C6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A84A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3B64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8B71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9B42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460D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7454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E6AEF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5CD9A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44DE33" w14:textId="77777777" w:rsidTr="00FD3E2B">
        <w:tc>
          <w:tcPr>
            <w:tcW w:w="9640" w:type="dxa"/>
            <w:gridSpan w:val="11"/>
          </w:tcPr>
          <w:p w14:paraId="55168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51DB5" w14:textId="77777777" w:rsidTr="00FD3E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0D38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2B98D" w14:textId="007036FC" w:rsidR="001E41F3" w:rsidRDefault="00FD3E2B" w:rsidP="003437E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BatteryIndication </w:t>
            </w:r>
            <w:r w:rsidR="003437EC">
              <w:t xml:space="preserve">and </w:t>
            </w:r>
            <w:proofErr w:type="spellStart"/>
            <w:r w:rsidR="003437EC">
              <w:rPr>
                <w:rFonts w:hint="eastAsia"/>
              </w:rPr>
              <w:t>scheduledCommunicationType</w:t>
            </w:r>
            <w:proofErr w:type="spellEnd"/>
            <w:r w:rsidR="003437EC">
              <w:t xml:space="preserve"> </w:t>
            </w:r>
            <w:r>
              <w:t>parameter provision</w:t>
            </w:r>
            <w:r w:rsidR="00BA09E4">
              <w:rPr>
                <w:noProof/>
              </w:rPr>
              <w:t xml:space="preserve"> </w:t>
            </w:r>
          </w:p>
        </w:tc>
      </w:tr>
      <w:tr w:rsidR="001E41F3" w14:paraId="15FAEA3D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745167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FC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C3DDC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55F8DE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7A0B9C" w14:textId="6BFA1253" w:rsidR="001E41F3" w:rsidRDefault="00DF0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DEBDEEC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467DE0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24696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5119EFE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7CD3C3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EE8F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24102E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400D7F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E8883C" w14:textId="739DDD81" w:rsidR="001E41F3" w:rsidRDefault="00FD3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3BF44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C538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D3918" w14:textId="573B2BB3" w:rsidR="001E41F3" w:rsidRDefault="00495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2019-9-</w:t>
            </w:r>
            <w:r w:rsidR="00EB521F" w:rsidRPr="00495979">
              <w:rPr>
                <w:noProof/>
              </w:rPr>
              <w:t>20</w:t>
            </w:r>
          </w:p>
        </w:tc>
      </w:tr>
      <w:tr w:rsidR="001E41F3" w14:paraId="537FE52B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568D92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C21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A4F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1CA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20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C62F6" w14:textId="77777777" w:rsidTr="00FD3E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87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341038" w14:textId="0A47A410" w:rsidR="001E41F3" w:rsidRDefault="00DF03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5EF9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9C56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A30CBC" w14:textId="4D9A8F0B" w:rsidR="001E41F3" w:rsidRDefault="00EB5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CB36360" w14:textId="77777777" w:rsidTr="00FD3E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DD4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44FE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6F0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D5C3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EAE437" w14:textId="77777777" w:rsidTr="00FD3E2B">
        <w:tc>
          <w:tcPr>
            <w:tcW w:w="1843" w:type="dxa"/>
          </w:tcPr>
          <w:p w14:paraId="68F84F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097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E6A9E6" w14:textId="77777777" w:rsidTr="00FD3E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1D0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D1B56A" w14:textId="64555B94" w:rsidR="00C76028" w:rsidRDefault="00FD3E2B" w:rsidP="00C76028">
            <w:pPr>
              <w:pStyle w:val="af1"/>
              <w:rPr>
                <w:rStyle w:val="af2"/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23.502 </w:t>
            </w:r>
            <w:r w:rsidRPr="00FD3E2B">
              <w:rPr>
                <w:rFonts w:ascii="Calibri" w:hAnsi="Calibri" w:cs="Calibri"/>
                <w:color w:val="000000"/>
                <w:sz w:val="18"/>
                <w:szCs w:val="18"/>
              </w:rPr>
              <w:t>4.15.6.3</w:t>
            </w:r>
            <w:r w:rsidRPr="00FD3E2B">
              <w:rPr>
                <w:rFonts w:ascii="Calibri" w:hAnsi="Calibri" w:cs="Calibri"/>
                <w:color w:val="000000"/>
                <w:sz w:val="18"/>
                <w:szCs w:val="18"/>
              </w:rPr>
              <w:tab/>
              <w:t xml:space="preserve">Expected UE </w:t>
            </w:r>
            <w:proofErr w:type="spellStart"/>
            <w:r w:rsidRPr="00FD3E2B">
              <w:rPr>
                <w:rFonts w:ascii="Calibri" w:hAnsi="Calibri" w:cs="Calibri"/>
                <w:color w:val="000000"/>
                <w:sz w:val="18"/>
                <w:szCs w:val="18"/>
              </w:rPr>
              <w:t>Behaviour</w:t>
            </w:r>
            <w:proofErr w:type="spellEnd"/>
            <w:r w:rsidRPr="00FD3E2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parameters</w:t>
            </w:r>
            <w:r w:rsidR="00C76028">
              <w:rPr>
                <w:rStyle w:val="af2"/>
                <w:rFonts w:ascii="Calibri" w:hAnsi="Calibri" w:cs="Calibri"/>
                <w:color w:val="000000"/>
                <w:sz w:val="18"/>
                <w:szCs w:val="18"/>
              </w:rPr>
              <w:t>.</w:t>
            </w:r>
          </w:p>
          <w:p w14:paraId="50DAB349" w14:textId="77777777" w:rsidR="00FD3E2B" w:rsidRPr="00FD3E2B" w:rsidRDefault="00FD3E2B" w:rsidP="00FD3E2B">
            <w:pPr>
              <w:pStyle w:val="TH"/>
              <w:rPr>
                <w:rFonts w:eastAsia="Malgun Gothic"/>
                <w:i/>
              </w:rPr>
            </w:pPr>
            <w:r w:rsidRPr="00FD3E2B">
              <w:rPr>
                <w:rFonts w:eastAsia="Malgun Gothic"/>
                <w:i/>
                <w:sz w:val="16"/>
              </w:rPr>
              <w:t>Table 4.15.6.3-1: Description of Expected UE Behaviour parameters</w:t>
            </w:r>
          </w:p>
          <w:tbl>
            <w:tblPr>
              <w:tblW w:w="448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54"/>
              <w:gridCol w:w="4190"/>
            </w:tblGrid>
            <w:tr w:rsidR="00FD3E2B" w:rsidRPr="00FD3E2B" w14:paraId="5DBE0C33" w14:textId="77777777" w:rsidTr="00FD3E2B">
              <w:trPr>
                <w:trHeight w:val="390"/>
                <w:jc w:val="center"/>
              </w:trPr>
              <w:tc>
                <w:tcPr>
                  <w:tcW w:w="1590" w:type="pct"/>
                </w:tcPr>
                <w:p w14:paraId="711CD6D3" w14:textId="77777777" w:rsidR="00FD3E2B" w:rsidRPr="00FD3E2B" w:rsidRDefault="00FD3E2B" w:rsidP="00FD3E2B">
                  <w:pPr>
                    <w:pStyle w:val="TAH"/>
                    <w:rPr>
                      <w:rFonts w:eastAsia="Malgun Gothic"/>
                      <w:i/>
                      <w:sz w:val="16"/>
                    </w:rPr>
                  </w:pPr>
                  <w:r w:rsidRPr="00FD3E2B">
                    <w:rPr>
                      <w:rFonts w:eastAsia="Malgun Gothic"/>
                      <w:i/>
                      <w:sz w:val="16"/>
                    </w:rPr>
                    <w:t>Expected UE Behaviour parameter</w:t>
                  </w:r>
                </w:p>
              </w:tc>
              <w:tc>
                <w:tcPr>
                  <w:tcW w:w="3410" w:type="pct"/>
                </w:tcPr>
                <w:p w14:paraId="7A6A5EA6" w14:textId="77777777" w:rsidR="00FD3E2B" w:rsidRPr="00FD3E2B" w:rsidRDefault="00FD3E2B" w:rsidP="00FD3E2B">
                  <w:pPr>
                    <w:pStyle w:val="TAH"/>
                    <w:rPr>
                      <w:rFonts w:eastAsia="Malgun Gothic"/>
                      <w:i/>
                      <w:sz w:val="16"/>
                    </w:rPr>
                  </w:pPr>
                  <w:r w:rsidRPr="00FD3E2B">
                    <w:rPr>
                      <w:rFonts w:eastAsia="Malgun Gothic"/>
                      <w:i/>
                      <w:sz w:val="16"/>
                    </w:rPr>
                    <w:t>Description</w:t>
                  </w:r>
                </w:p>
              </w:tc>
            </w:tr>
            <w:tr w:rsidR="00FD3E2B" w:rsidRPr="00FD3E2B" w14:paraId="59622D13" w14:textId="77777777" w:rsidTr="00FD3E2B">
              <w:trPr>
                <w:trHeight w:val="580"/>
                <w:jc w:val="center"/>
              </w:trPr>
              <w:tc>
                <w:tcPr>
                  <w:tcW w:w="1590" w:type="pct"/>
                </w:tcPr>
                <w:p w14:paraId="5EE6F125" w14:textId="77777777" w:rsidR="00FD3E2B" w:rsidRPr="00FD3E2B" w:rsidRDefault="00FD3E2B" w:rsidP="00FD3E2B">
                  <w:pPr>
                    <w:pStyle w:val="TAL"/>
                    <w:rPr>
                      <w:rFonts w:eastAsia="Malgun Gothic"/>
                      <w:i/>
                      <w:sz w:val="16"/>
                    </w:rPr>
                  </w:pPr>
                  <w:r w:rsidRPr="00FD3E2B">
                    <w:rPr>
                      <w:rFonts w:eastAsia="Malgun Gothic"/>
                      <w:i/>
                      <w:sz w:val="16"/>
                    </w:rPr>
                    <w:t>Expected UE Moving Trajectory</w:t>
                  </w:r>
                </w:p>
              </w:tc>
              <w:tc>
                <w:tcPr>
                  <w:tcW w:w="3410" w:type="pct"/>
                </w:tcPr>
                <w:p w14:paraId="5CBDF281" w14:textId="77777777" w:rsidR="00FD3E2B" w:rsidRPr="00FD3E2B" w:rsidRDefault="00FD3E2B" w:rsidP="00FD3E2B">
                  <w:pPr>
                    <w:pStyle w:val="TAL"/>
                    <w:rPr>
                      <w:rFonts w:eastAsia="Malgun Gothic"/>
                      <w:i/>
                      <w:sz w:val="16"/>
                    </w:rPr>
                  </w:pPr>
                  <w:r w:rsidRPr="00FD3E2B">
                    <w:rPr>
                      <w:rFonts w:eastAsia="Malgun Gothic"/>
                      <w:i/>
                      <w:sz w:val="16"/>
                    </w:rPr>
                    <w:t>Identifies the UE's expected geographical movement</w:t>
                  </w:r>
                </w:p>
                <w:p w14:paraId="7E0D2570" w14:textId="77777777" w:rsidR="00FD3E2B" w:rsidRPr="00FD3E2B" w:rsidRDefault="00FD3E2B" w:rsidP="00FD3E2B">
                  <w:pPr>
                    <w:pStyle w:val="TAL"/>
                    <w:rPr>
                      <w:rFonts w:eastAsia="Malgun Gothic"/>
                      <w:i/>
                      <w:sz w:val="16"/>
                    </w:rPr>
                  </w:pPr>
                  <w:r w:rsidRPr="00FD3E2B">
                    <w:rPr>
                      <w:rFonts w:eastAsia="Malgun Gothic"/>
                      <w:i/>
                      <w:sz w:val="16"/>
                    </w:rPr>
                    <w:t>Example: A planned path of movement</w:t>
                  </w:r>
                </w:p>
              </w:tc>
            </w:tr>
            <w:tr w:rsidR="00FD3E2B" w:rsidRPr="00FD3E2B" w14:paraId="0544EA62" w14:textId="77777777" w:rsidTr="00FD3E2B">
              <w:trPr>
                <w:trHeight w:val="390"/>
                <w:jc w:val="center"/>
              </w:trPr>
              <w:tc>
                <w:tcPr>
                  <w:tcW w:w="1590" w:type="pct"/>
                </w:tcPr>
                <w:p w14:paraId="2668279E" w14:textId="77777777" w:rsidR="00FD3E2B" w:rsidRPr="00FD3E2B" w:rsidRDefault="00FD3E2B" w:rsidP="00FD3E2B">
                  <w:pPr>
                    <w:pStyle w:val="TAL"/>
                    <w:rPr>
                      <w:rFonts w:eastAsia="Malgun Gothic"/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Stationary Indication</w:t>
                  </w:r>
                </w:p>
              </w:tc>
              <w:tc>
                <w:tcPr>
                  <w:tcW w:w="3410" w:type="pct"/>
                </w:tcPr>
                <w:p w14:paraId="04C49997" w14:textId="77777777" w:rsidR="00FD3E2B" w:rsidRPr="00FD3E2B" w:rsidRDefault="00FD3E2B" w:rsidP="00FD3E2B">
                  <w:pPr>
                    <w:pStyle w:val="TAL"/>
                    <w:rPr>
                      <w:rFonts w:eastAsia="Malgun Gothic"/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Identifies whether the UE is stationary or mobile [optional]</w:t>
                  </w:r>
                </w:p>
              </w:tc>
            </w:tr>
            <w:tr w:rsidR="00FD3E2B" w:rsidRPr="00FD3E2B" w14:paraId="7BE00D62" w14:textId="77777777" w:rsidTr="00FD3E2B">
              <w:trPr>
                <w:trHeight w:val="1067"/>
                <w:jc w:val="center"/>
              </w:trPr>
              <w:tc>
                <w:tcPr>
                  <w:tcW w:w="1590" w:type="pct"/>
                </w:tcPr>
                <w:p w14:paraId="3FE071BE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Communication Duration Time</w:t>
                  </w:r>
                </w:p>
              </w:tc>
              <w:tc>
                <w:tcPr>
                  <w:tcW w:w="3410" w:type="pct"/>
                </w:tcPr>
                <w:p w14:paraId="20784C15" w14:textId="77777777" w:rsidR="00FD3E2B" w:rsidRPr="00FD3E2B" w:rsidRDefault="00FD3E2B" w:rsidP="00FD3E2B">
                  <w:pPr>
                    <w:pStyle w:val="70"/>
                    <w:ind w:left="0" w:firstLine="0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Indicates for how long the UE will normally stay in CM-Connected for data transmission.</w:t>
                  </w:r>
                </w:p>
                <w:p w14:paraId="420B9519" w14:textId="77777777" w:rsidR="00FD3E2B" w:rsidRPr="00FD3E2B" w:rsidRDefault="00FD3E2B" w:rsidP="00FD3E2B">
                  <w:pPr>
                    <w:pStyle w:val="70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Example: 5 minutes.</w:t>
                  </w:r>
                </w:p>
                <w:p w14:paraId="5163C742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[optional]</w:t>
                  </w:r>
                </w:p>
              </w:tc>
            </w:tr>
            <w:tr w:rsidR="00FD3E2B" w:rsidRPr="00FD3E2B" w14:paraId="64FB9BBA" w14:textId="77777777" w:rsidTr="00FD3E2B">
              <w:trPr>
                <w:trHeight w:val="580"/>
                <w:jc w:val="center"/>
              </w:trPr>
              <w:tc>
                <w:tcPr>
                  <w:tcW w:w="1590" w:type="pct"/>
                </w:tcPr>
                <w:p w14:paraId="5D6E63B5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Periodic Time</w:t>
                  </w:r>
                </w:p>
              </w:tc>
              <w:tc>
                <w:tcPr>
                  <w:tcW w:w="3410" w:type="pct"/>
                </w:tcPr>
                <w:p w14:paraId="6EF40160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Interval Time of periodic communication</w:t>
                  </w:r>
                </w:p>
                <w:p w14:paraId="21E5ABEC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Example: every hour.</w:t>
                  </w:r>
                </w:p>
                <w:p w14:paraId="030153E1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[optional]</w:t>
                  </w:r>
                </w:p>
              </w:tc>
            </w:tr>
            <w:tr w:rsidR="00FD3E2B" w:rsidRPr="00FD3E2B" w14:paraId="5144154A" w14:textId="77777777" w:rsidTr="00FD3E2B">
              <w:trPr>
                <w:trHeight w:val="782"/>
                <w:jc w:val="center"/>
              </w:trPr>
              <w:tc>
                <w:tcPr>
                  <w:tcW w:w="1590" w:type="pct"/>
                </w:tcPr>
                <w:p w14:paraId="2392293B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8B0224">
                    <w:rPr>
                      <w:i/>
                      <w:sz w:val="16"/>
                    </w:rPr>
                    <w:t>Scheduled Communication Time</w:t>
                  </w:r>
                </w:p>
              </w:tc>
              <w:tc>
                <w:tcPr>
                  <w:tcW w:w="3410" w:type="pct"/>
                </w:tcPr>
                <w:p w14:paraId="3944942D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8B0224">
                    <w:rPr>
                      <w:i/>
                      <w:sz w:val="16"/>
                    </w:rPr>
                    <w:t xml:space="preserve">Time and </w:t>
                  </w:r>
                  <w:r w:rsidRPr="008B0224">
                    <w:rPr>
                      <w:rFonts w:hint="eastAsia"/>
                      <w:i/>
                      <w:sz w:val="16"/>
                    </w:rPr>
                    <w:t>d</w:t>
                  </w:r>
                  <w:r w:rsidRPr="008B0224">
                    <w:rPr>
                      <w:i/>
                      <w:sz w:val="16"/>
                    </w:rPr>
                    <w:t>ay of the week when the UE is available for communication.</w:t>
                  </w:r>
                </w:p>
                <w:p w14:paraId="16F550BA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8B0224">
                    <w:rPr>
                      <w:i/>
                      <w:sz w:val="16"/>
                    </w:rPr>
                    <w:t>Example: Time: 13:00-20:00, Day: Monday.</w:t>
                  </w:r>
                </w:p>
                <w:p w14:paraId="5C26A2E5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8B0224">
                    <w:rPr>
                      <w:i/>
                      <w:sz w:val="16"/>
                    </w:rPr>
                    <w:t>[optional]</w:t>
                  </w:r>
                </w:p>
              </w:tc>
            </w:tr>
            <w:tr w:rsidR="00FD3E2B" w:rsidRPr="00FD3E2B" w14:paraId="5A39314D" w14:textId="77777777" w:rsidTr="00FD3E2B">
              <w:trPr>
                <w:trHeight w:val="1186"/>
                <w:jc w:val="center"/>
              </w:trPr>
              <w:tc>
                <w:tcPr>
                  <w:tcW w:w="1590" w:type="pct"/>
                </w:tcPr>
                <w:p w14:paraId="3BF19984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  <w:highlight w:val="yellow"/>
                    </w:rPr>
                  </w:pPr>
                  <w:r w:rsidRPr="00FD3E2B">
                    <w:rPr>
                      <w:i/>
                      <w:sz w:val="16"/>
                      <w:highlight w:val="yellow"/>
                    </w:rPr>
                    <w:t>Battery Indication</w:t>
                  </w:r>
                </w:p>
              </w:tc>
              <w:tc>
                <w:tcPr>
                  <w:tcW w:w="3410" w:type="pct"/>
                </w:tcPr>
                <w:p w14:paraId="3E9B2A6E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  <w:highlight w:val="yellow"/>
                    </w:rPr>
                  </w:pPr>
                  <w:r w:rsidRPr="00FD3E2B">
                    <w:rPr>
                      <w:i/>
                      <w:sz w:val="16"/>
                      <w:highlight w:val="yellow"/>
                    </w:rPr>
                    <w:t>Identifies power consumption criticality for the UE: if the UE is battery powered with not rechargeable/not replaceable battery, battery powered with rechargeable/replaceable battery, or not battery powered.</w:t>
                  </w:r>
                </w:p>
                <w:p w14:paraId="61B790C1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  <w:highlight w:val="yellow"/>
                    </w:rPr>
                  </w:pPr>
                  <w:r w:rsidRPr="00FD3E2B">
                    <w:rPr>
                      <w:i/>
                      <w:sz w:val="16"/>
                      <w:highlight w:val="yellow"/>
                    </w:rPr>
                    <w:t>[optional]</w:t>
                  </w:r>
                </w:p>
              </w:tc>
            </w:tr>
            <w:tr w:rsidR="00FD3E2B" w:rsidRPr="00FD3E2B" w14:paraId="4C977895" w14:textId="77777777" w:rsidTr="00FD3E2B">
              <w:trPr>
                <w:trHeight w:val="972"/>
                <w:jc w:val="center"/>
              </w:trPr>
              <w:tc>
                <w:tcPr>
                  <w:tcW w:w="1590" w:type="pct"/>
                </w:tcPr>
                <w:p w14:paraId="5F25341B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Traffic Profile</w:t>
                  </w:r>
                </w:p>
              </w:tc>
              <w:tc>
                <w:tcPr>
                  <w:tcW w:w="3410" w:type="pct"/>
                </w:tcPr>
                <w:p w14:paraId="314CE78C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Identifies the type of data transmission: single packet transmission (UL or DL), dual packet transmission (UL with subsequent DL or DL with subsequent UL), multiple packets transmission</w:t>
                  </w:r>
                </w:p>
                <w:p w14:paraId="6E5BA35F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[optional]</w:t>
                  </w:r>
                </w:p>
              </w:tc>
            </w:tr>
            <w:tr w:rsidR="00FD3E2B" w:rsidRPr="00FD3E2B" w14:paraId="7DE57656" w14:textId="77777777" w:rsidTr="00FD3E2B">
              <w:trPr>
                <w:trHeight w:val="1376"/>
                <w:jc w:val="center"/>
              </w:trPr>
              <w:tc>
                <w:tcPr>
                  <w:tcW w:w="1590" w:type="pct"/>
                </w:tcPr>
                <w:p w14:paraId="69F9DCBE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  <w:highlight w:val="yellow"/>
                    </w:rPr>
                  </w:pPr>
                  <w:r w:rsidRPr="008B0224">
                    <w:rPr>
                      <w:i/>
                      <w:sz w:val="16"/>
                      <w:highlight w:val="yellow"/>
                    </w:rPr>
                    <w:lastRenderedPageBreak/>
                    <w:t>Scheduled Communication Type</w:t>
                  </w:r>
                </w:p>
              </w:tc>
              <w:tc>
                <w:tcPr>
                  <w:tcW w:w="3410" w:type="pct"/>
                </w:tcPr>
                <w:p w14:paraId="31966574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  <w:highlight w:val="yellow"/>
                    </w:rPr>
                  </w:pPr>
                  <w:r w:rsidRPr="008B0224">
                    <w:rPr>
                      <w:i/>
                      <w:sz w:val="16"/>
                      <w:highlight w:val="yellow"/>
                    </w:rPr>
                    <w:t>Indicates that the Scheduled Communication Type is Downlink only or Uplink only or Bi-directional [To be used together with Scheduled Communication Time]</w:t>
                  </w:r>
                </w:p>
                <w:p w14:paraId="71BED35A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  <w:highlight w:val="yellow"/>
                    </w:rPr>
                  </w:pPr>
                  <w:r w:rsidRPr="008B0224">
                    <w:rPr>
                      <w:i/>
                      <w:sz w:val="16"/>
                      <w:highlight w:val="yellow"/>
                    </w:rPr>
                    <w:t>Example: &lt;Scheduled Communication Time&gt;, DL only.</w:t>
                  </w:r>
                </w:p>
                <w:p w14:paraId="40BF1716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  <w:highlight w:val="yellow"/>
                    </w:rPr>
                  </w:pPr>
                  <w:r w:rsidRPr="008B0224">
                    <w:rPr>
                      <w:i/>
                      <w:sz w:val="16"/>
                      <w:highlight w:val="yellow"/>
                    </w:rPr>
                    <w:t xml:space="preserve">[optional] </w:t>
                  </w:r>
                </w:p>
              </w:tc>
            </w:tr>
          </w:tbl>
          <w:p w14:paraId="39A721B2" w14:textId="77777777" w:rsidR="00FD3E2B" w:rsidRDefault="00FD3E2B" w:rsidP="00C76028">
            <w:pPr>
              <w:pStyle w:val="af1"/>
              <w:rPr>
                <w:rFonts w:ascii="Calibri" w:hAnsi="Calibri" w:cs="Calibri"/>
                <w:color w:val="000000"/>
              </w:rPr>
            </w:pPr>
          </w:p>
          <w:p w14:paraId="37FB9743" w14:textId="1D1938EA" w:rsidR="00D6102D" w:rsidRPr="00C76028" w:rsidRDefault="006E17FB" w:rsidP="006E17F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And </w:t>
            </w:r>
            <w:r w:rsidR="00861092">
              <w:rPr>
                <w:noProof/>
                <w:lang w:eastAsia="zh-CN"/>
              </w:rPr>
              <w:t xml:space="preserve">Remove </w:t>
            </w:r>
            <w:r w:rsidR="00D6102D">
              <w:rPr>
                <w:noProof/>
                <w:lang w:eastAsia="zh-CN"/>
              </w:rPr>
              <w:t>Editor’s Note</w:t>
            </w:r>
            <w:r w:rsidR="00D6102D" w:rsidRPr="006E17FB">
              <w:rPr>
                <w:noProof/>
                <w:lang w:eastAsia="zh-CN"/>
              </w:rPr>
              <w:t>:</w:t>
            </w:r>
            <w:r w:rsidR="00D6102D" w:rsidRPr="006E17FB">
              <w:rPr>
                <w:rFonts w:hint="eastAsia"/>
              </w:rPr>
              <w:t xml:space="preserve"> </w:t>
            </w:r>
            <w:r w:rsidR="00D6102D" w:rsidRPr="006E17FB">
              <w:t>B</w:t>
            </w:r>
            <w:r w:rsidR="00D6102D" w:rsidRPr="006E17FB">
              <w:rPr>
                <w:rFonts w:hint="eastAsia"/>
              </w:rPr>
              <w:t>attery</w:t>
            </w:r>
            <w:r w:rsidR="00D6102D" w:rsidRPr="006E17FB">
              <w:t xml:space="preserve"> </w:t>
            </w:r>
            <w:r w:rsidR="00D6102D" w:rsidRPr="006E17FB">
              <w:rPr>
                <w:rFonts w:hint="eastAsia"/>
              </w:rPr>
              <w:t>Indication</w:t>
            </w:r>
            <w:r w:rsidR="00D6102D">
              <w:t xml:space="preserve"> and </w:t>
            </w:r>
            <w:r w:rsidR="00D6102D">
              <w:rPr>
                <w:rFonts w:hint="eastAsia"/>
              </w:rPr>
              <w:t>scheduled</w:t>
            </w:r>
            <w:r w:rsidR="00D6102D">
              <w:t xml:space="preserve"> </w:t>
            </w:r>
            <w:r w:rsidR="00D6102D">
              <w:rPr>
                <w:rFonts w:hint="eastAsia"/>
              </w:rPr>
              <w:t>Communication</w:t>
            </w:r>
            <w:r w:rsidR="00D6102D">
              <w:t xml:space="preserve"> </w:t>
            </w:r>
            <w:r w:rsidR="00D6102D">
              <w:rPr>
                <w:rFonts w:hint="eastAsia"/>
              </w:rPr>
              <w:t>Type</w:t>
            </w:r>
            <w:r w:rsidR="00D6102D">
              <w:t xml:space="preserve"> are FFS</w:t>
            </w:r>
            <w:r>
              <w:t xml:space="preserve"> in 6.5.6.2.8</w:t>
            </w:r>
            <w:r w:rsidR="00D6102D">
              <w:t>.</w:t>
            </w:r>
          </w:p>
        </w:tc>
      </w:tr>
      <w:tr w:rsidR="001E41F3" w14:paraId="1F4BEDEA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0BE1D" w14:textId="1534A4A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250A" w14:textId="77777777" w:rsidR="001E41F3" w:rsidRPr="008231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1E7DF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F8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3D1756" w14:textId="77777777" w:rsidR="001E41F3" w:rsidRDefault="002F36E8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Pr="006E17FB">
              <w:t>B</w:t>
            </w:r>
            <w:r w:rsidRPr="006E17FB">
              <w:rPr>
                <w:rFonts w:hint="eastAsia"/>
              </w:rPr>
              <w:t>attery</w:t>
            </w:r>
            <w:r w:rsidRPr="006E17FB">
              <w:t xml:space="preserve"> </w:t>
            </w:r>
            <w:r w:rsidRPr="006E17FB">
              <w:rPr>
                <w:rFonts w:hint="eastAsia"/>
              </w:rPr>
              <w:t>Indication</w:t>
            </w:r>
            <w:r>
              <w:t xml:space="preserve"> and </w:t>
            </w:r>
            <w:r>
              <w:rPr>
                <w:rFonts w:hint="eastAsia"/>
              </w:rPr>
              <w:t>scheduled</w:t>
            </w:r>
            <w:r>
              <w:t xml:space="preserve"> </w:t>
            </w:r>
            <w:r>
              <w:rPr>
                <w:rFonts w:hint="eastAsia"/>
              </w:rPr>
              <w:t>Communication</w:t>
            </w:r>
            <w:r>
              <w:t xml:space="preserve"> </w:t>
            </w:r>
            <w:r>
              <w:rPr>
                <w:rFonts w:hint="eastAsia"/>
              </w:rPr>
              <w:t>Type</w:t>
            </w:r>
            <w:r>
              <w:t xml:space="preserve"> in </w:t>
            </w:r>
            <w:proofErr w:type="spellStart"/>
            <w:r>
              <w:t>ExpectedUeBehaviour</w:t>
            </w:r>
            <w:proofErr w:type="spellEnd"/>
            <w:r>
              <w:t>, and all the revisions include:</w:t>
            </w:r>
          </w:p>
          <w:p w14:paraId="2B9D0FF1" w14:textId="43795C9A" w:rsidR="002F36E8" w:rsidRDefault="002F36E8" w:rsidP="002F36E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t xml:space="preserve">Add new attributes </w:t>
            </w:r>
            <w:proofErr w:type="spellStart"/>
            <w:r>
              <w:rPr>
                <w:lang w:eastAsia="zh-CN"/>
              </w:rPr>
              <w:t>s</w:t>
            </w:r>
            <w:r w:rsidRPr="008B0224">
              <w:rPr>
                <w:lang w:eastAsia="zh-CN"/>
              </w:rPr>
              <w:t>cheduledCommunicationType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Pr="006C2E7B">
              <w:t>batteryInd</w:t>
            </w:r>
            <w:r>
              <w:t>ications</w:t>
            </w:r>
            <w:proofErr w:type="spellEnd"/>
            <w:r>
              <w:t xml:space="preserve"> in </w:t>
            </w:r>
            <w:proofErr w:type="spellStart"/>
            <w:r>
              <w:rPr>
                <w:rFonts w:hint="eastAsia"/>
                <w:lang w:eastAsia="zh-CN"/>
              </w:rPr>
              <w:t>ExpectedUeBehaviour</w:t>
            </w:r>
            <w:proofErr w:type="spellEnd"/>
          </w:p>
          <w:p w14:paraId="5879B4D9" w14:textId="77777777" w:rsidR="002F36E8" w:rsidRDefault="002F36E8" w:rsidP="002F36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 new enumeration </w:t>
            </w:r>
            <w:proofErr w:type="spellStart"/>
            <w:r w:rsidRPr="002F36E8">
              <w:rPr>
                <w:lang w:eastAsia="zh-CN"/>
              </w:rPr>
              <w:t>BatteryIndication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Pr="002F36E8">
              <w:rPr>
                <w:lang w:eastAsia="zh-CN"/>
              </w:rPr>
              <w:t>ScheduledCommunicationType</w:t>
            </w:r>
            <w:proofErr w:type="spellEnd"/>
          </w:p>
          <w:p w14:paraId="0A32812A" w14:textId="501BDA0C" w:rsidR="002F36E8" w:rsidRDefault="002F36E8" w:rsidP="002F36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Revise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file accordingly.</w:t>
            </w:r>
          </w:p>
        </w:tc>
      </w:tr>
      <w:tr w:rsidR="001E41F3" w14:paraId="54F0271F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93804" w14:textId="12B4E9C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E1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67D6A1" w14:textId="77777777" w:rsidTr="00FD3E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19A0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0C8E6" w14:textId="3EE8A7C3" w:rsidR="001E41F3" w:rsidRDefault="002F36E8">
            <w:pPr>
              <w:pStyle w:val="CRCoverPage"/>
              <w:spacing w:after="0"/>
              <w:ind w:left="100"/>
              <w:rPr>
                <w:noProof/>
              </w:rPr>
            </w:pPr>
            <w:r w:rsidRPr="006E17FB">
              <w:t>B</w:t>
            </w:r>
            <w:r w:rsidRPr="006E17FB">
              <w:rPr>
                <w:rFonts w:hint="eastAsia"/>
              </w:rPr>
              <w:t>attery</w:t>
            </w:r>
            <w:r w:rsidRPr="006E17FB">
              <w:t xml:space="preserve"> </w:t>
            </w:r>
            <w:r w:rsidRPr="006E17FB">
              <w:rPr>
                <w:rFonts w:hint="eastAsia"/>
              </w:rPr>
              <w:t>Indication</w:t>
            </w:r>
            <w:r>
              <w:t xml:space="preserve"> and </w:t>
            </w:r>
            <w:r>
              <w:rPr>
                <w:rFonts w:hint="eastAsia"/>
              </w:rPr>
              <w:t>scheduled</w:t>
            </w:r>
            <w:r>
              <w:t xml:space="preserve"> </w:t>
            </w:r>
            <w:r>
              <w:rPr>
                <w:rFonts w:hint="eastAsia"/>
              </w:rPr>
              <w:t>Communication</w:t>
            </w:r>
            <w:r>
              <w:t xml:space="preserve"> </w:t>
            </w:r>
            <w:r>
              <w:rPr>
                <w:rFonts w:hint="eastAsia"/>
              </w:rPr>
              <w:t>Type</w:t>
            </w:r>
            <w:r>
              <w:t xml:space="preserve"> are not supported</w:t>
            </w:r>
            <w:r w:rsidR="00AC3854">
              <w:t xml:space="preserve"> in PP service</w:t>
            </w:r>
            <w:r>
              <w:t>.</w:t>
            </w:r>
          </w:p>
        </w:tc>
      </w:tr>
      <w:tr w:rsidR="001E41F3" w14:paraId="70F9A47D" w14:textId="77777777" w:rsidTr="00FD3E2B">
        <w:tc>
          <w:tcPr>
            <w:tcW w:w="2694" w:type="dxa"/>
            <w:gridSpan w:val="2"/>
          </w:tcPr>
          <w:p w14:paraId="48A1A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5200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C0B4F" w14:textId="77777777" w:rsidTr="00FD3E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2831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0BF00" w14:textId="60CE1E56" w:rsidR="001E41F3" w:rsidRDefault="009A1D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A1D88">
              <w:rPr>
                <w:noProof/>
                <w:lang w:eastAsia="zh-CN"/>
              </w:rPr>
              <w:t>6.5.6.1</w:t>
            </w:r>
            <w:r>
              <w:rPr>
                <w:noProof/>
                <w:lang w:eastAsia="zh-CN"/>
              </w:rPr>
              <w:t xml:space="preserve">, </w:t>
            </w:r>
            <w:r w:rsidR="00F640F8">
              <w:rPr>
                <w:rFonts w:hint="eastAsia"/>
                <w:noProof/>
                <w:lang w:eastAsia="zh-CN"/>
              </w:rPr>
              <w:t xml:space="preserve">6.5.6.2.8, </w:t>
            </w:r>
            <w:r w:rsidR="00DE7B73" w:rsidRPr="00DE7B73">
              <w:rPr>
                <w:noProof/>
                <w:lang w:eastAsia="zh-CN"/>
              </w:rPr>
              <w:t xml:space="preserve">6.5.6.2.x </w:t>
            </w:r>
            <w:r w:rsidR="00F640F8">
              <w:rPr>
                <w:noProof/>
                <w:lang w:eastAsia="zh-CN"/>
              </w:rPr>
              <w:t>(new)</w:t>
            </w:r>
            <w:r w:rsidR="00F640F8">
              <w:rPr>
                <w:rFonts w:hint="eastAsia"/>
                <w:noProof/>
                <w:lang w:eastAsia="zh-CN"/>
              </w:rPr>
              <w:t>, 6.5.6.3.x(</w:t>
            </w:r>
            <w:r w:rsidR="00F640F8">
              <w:rPr>
                <w:noProof/>
                <w:lang w:eastAsia="zh-CN"/>
              </w:rPr>
              <w:t>new</w:t>
            </w:r>
            <w:r w:rsidR="00F640F8">
              <w:rPr>
                <w:rFonts w:hint="eastAsia"/>
                <w:noProof/>
                <w:lang w:eastAsia="zh-CN"/>
              </w:rPr>
              <w:t>)</w:t>
            </w:r>
            <w:r w:rsidR="00F640F8">
              <w:rPr>
                <w:noProof/>
                <w:lang w:eastAsia="zh-CN"/>
              </w:rPr>
              <w:t>, A.6</w:t>
            </w:r>
          </w:p>
        </w:tc>
      </w:tr>
      <w:tr w:rsidR="001E41F3" w14:paraId="434F2DA4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ACB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E4A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D6855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6CE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1BB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235A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448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78D76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228245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86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7C4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FFCE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C619A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255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733E9A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C59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3615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0385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F13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F01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6B14F5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6C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3C4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7253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A7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DFD1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CB4426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FE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DB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9851BD" w14:textId="77777777" w:rsidTr="00FD3E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248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DDF9D" w14:textId="2A89773D" w:rsidR="001E41F3" w:rsidRDefault="00F640F8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 xml:space="preserve">This CR </w:t>
            </w:r>
            <w:r>
              <w:rPr>
                <w:noProof/>
              </w:rPr>
              <w:t>will introduce</w:t>
            </w:r>
            <w:r w:rsidRPr="00F415A6">
              <w:rPr>
                <w:noProof/>
              </w:rPr>
              <w:t xml:space="preserve"> backward compatible new features in the OpenAPI specification file of </w:t>
            </w:r>
            <w:proofErr w:type="spellStart"/>
            <w:r w:rsidRPr="00D67AB2">
              <w:t>Nudm_PP</w:t>
            </w:r>
            <w:proofErr w:type="spellEnd"/>
            <w:r w:rsidRPr="000B71E3">
              <w:t xml:space="preserve"> API</w:t>
            </w:r>
            <w:r>
              <w:t>.</w:t>
            </w:r>
          </w:p>
        </w:tc>
      </w:tr>
      <w:tr w:rsidR="008863B9" w:rsidRPr="008863B9" w14:paraId="40AA5DE8" w14:textId="77777777" w:rsidTr="00FD3E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4B9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C73E3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9D23BE" w14:textId="77777777" w:rsidTr="00FD3E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1614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BAB65" w14:textId="77777777" w:rsidR="008863B9" w:rsidRDefault="004512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356B08CD" w14:textId="5BF529FD" w:rsidR="004512B0" w:rsidRDefault="004512B0" w:rsidP="004512B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typos in cover.</w:t>
            </w:r>
          </w:p>
          <w:p w14:paraId="11B0676F" w14:textId="21A2A2C3" w:rsidR="0030421D" w:rsidRDefault="0030421D" w:rsidP="0030421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Redefine the data modle of type </w:t>
            </w:r>
            <w:r w:rsidRPr="0030421D">
              <w:rPr>
                <w:noProof/>
                <w:lang w:eastAsia="zh-CN"/>
              </w:rPr>
              <w:t>BatteryIndication</w:t>
            </w:r>
            <w:r w:rsidR="00C63731">
              <w:rPr>
                <w:noProof/>
                <w:lang w:eastAsia="zh-CN"/>
              </w:rPr>
              <w:t xml:space="preserve"> according to suggestion from meeting.</w:t>
            </w:r>
          </w:p>
          <w:p w14:paraId="2E4494A0" w14:textId="77777777" w:rsidR="004512B0" w:rsidRDefault="004512B0" w:rsidP="004512B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the </w:t>
            </w:r>
            <w:r w:rsidRPr="000B71E3">
              <w:t>Cardinality</w:t>
            </w:r>
            <w:r>
              <w:t xml:space="preserve"> of the newly defined arrays.</w:t>
            </w:r>
          </w:p>
          <w:p w14:paraId="51AFBC04" w14:textId="78229DDA" w:rsidR="00F61EC4" w:rsidRDefault="00F61EC4" w:rsidP="004512B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 xml:space="preserve">Add the </w:t>
            </w:r>
            <w:proofErr w:type="spellStart"/>
            <w:r>
              <w:t>nullable:true</w:t>
            </w:r>
            <w:proofErr w:type="spellEnd"/>
            <w:r>
              <w:t xml:space="preserve"> used for remove the data for the attributes</w:t>
            </w:r>
          </w:p>
          <w:p w14:paraId="3672E340" w14:textId="77777777" w:rsidR="005101B7" w:rsidRDefault="005101B7" w:rsidP="004512B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 xml:space="preserve">Revise the </w:t>
            </w:r>
            <w:proofErr w:type="spellStart"/>
            <w:r>
              <w:t>yaml</w:t>
            </w:r>
            <w:proofErr w:type="spellEnd"/>
            <w:r>
              <w:t xml:space="preserve"> file accordingly.</w:t>
            </w:r>
          </w:p>
          <w:p w14:paraId="7084E8E9" w14:textId="77777777" w:rsidR="00F0109B" w:rsidRDefault="00F0109B" w:rsidP="00F0109B">
            <w:pPr>
              <w:pStyle w:val="CRCoverPage"/>
              <w:spacing w:after="0"/>
            </w:pPr>
          </w:p>
          <w:p w14:paraId="63C6B56C" w14:textId="77777777" w:rsidR="00F0109B" w:rsidRDefault="00F0109B" w:rsidP="00F0109B">
            <w:pPr>
              <w:pStyle w:val="CRCoverPage"/>
              <w:spacing w:after="0"/>
              <w:ind w:left="100"/>
            </w:pPr>
            <w:r>
              <w:t>Rev2:</w:t>
            </w:r>
          </w:p>
          <w:p w14:paraId="43923216" w14:textId="77777777" w:rsidR="00F0109B" w:rsidRDefault="00F0109B" w:rsidP="00F0109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 xml:space="preserve">Add the missing </w:t>
            </w:r>
            <w:proofErr w:type="spellStart"/>
            <w:r>
              <w:t>nullable</w:t>
            </w:r>
            <w:proofErr w:type="spellEnd"/>
            <w:r>
              <w:t xml:space="preserve"> in </w:t>
            </w:r>
            <w:r w:rsidRPr="000B71E3">
              <w:rPr>
                <w:noProof/>
              </w:rPr>
              <w:t>Table </w:t>
            </w:r>
            <w:r>
              <w:t>6.5.6.2.8</w:t>
            </w:r>
            <w:r w:rsidRPr="000B71E3">
              <w:t>-1</w:t>
            </w:r>
          </w:p>
          <w:p w14:paraId="7B5DAC05" w14:textId="4BE4F283" w:rsidR="00F0109B" w:rsidRDefault="00F0109B" w:rsidP="00F0109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 xml:space="preserve">Correct </w:t>
            </w:r>
            <w:proofErr w:type="spellStart"/>
            <w:r w:rsidRPr="00F0109B">
              <w:t>DurationSec</w:t>
            </w:r>
            <w:proofErr w:type="spellEnd"/>
            <w:r>
              <w:t xml:space="preserve"> to </w:t>
            </w:r>
            <w:proofErr w:type="spellStart"/>
            <w:r w:rsidRPr="00F0109B">
              <w:t>DurationSecRm</w:t>
            </w:r>
            <w:proofErr w:type="spellEnd"/>
            <w:r>
              <w:t xml:space="preserve"> in </w:t>
            </w:r>
            <w:proofErr w:type="spellStart"/>
            <w:r>
              <w:t>openAPI</w:t>
            </w:r>
            <w:proofErr w:type="spellEnd"/>
          </w:p>
        </w:tc>
      </w:tr>
    </w:tbl>
    <w:p w14:paraId="4E710777" w14:textId="663D626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38391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C5BD07" w14:textId="72AC8D74" w:rsidR="00DE7B73" w:rsidRDefault="00DE7B73" w:rsidP="00E37FA5">
      <w:pPr>
        <w:jc w:val="center"/>
        <w:rPr>
          <w:noProof/>
          <w:sz w:val="24"/>
          <w:szCs w:val="24"/>
          <w:highlight w:val="yellow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31713410" w14:textId="77777777" w:rsidR="00B913A1" w:rsidRPr="00D67AB2" w:rsidRDefault="00B913A1" w:rsidP="00B913A1">
      <w:pPr>
        <w:pStyle w:val="4"/>
      </w:pPr>
      <w:bookmarkStart w:id="3" w:name="_Toc11338825"/>
      <w:r w:rsidRPr="00D67AB2">
        <w:t>6.5.6.1</w:t>
      </w:r>
      <w:r w:rsidRPr="00D67AB2">
        <w:tab/>
        <w:t>General</w:t>
      </w:r>
      <w:bookmarkEnd w:id="3"/>
    </w:p>
    <w:p w14:paraId="5EE7181C" w14:textId="77777777" w:rsidR="00B913A1" w:rsidRPr="00D67AB2" w:rsidRDefault="00B913A1" w:rsidP="00B913A1">
      <w:r w:rsidRPr="00D67AB2">
        <w:t>This clause specifies the application data model supported by the API.</w:t>
      </w:r>
    </w:p>
    <w:p w14:paraId="6294E341" w14:textId="77777777" w:rsidR="00B913A1" w:rsidRPr="00D67AB2" w:rsidRDefault="00B913A1" w:rsidP="00B913A1">
      <w:r w:rsidRPr="00D67AB2">
        <w:t xml:space="preserve">Table 6.5.6.1-1 specifies the data types defined for the </w:t>
      </w:r>
      <w:proofErr w:type="spellStart"/>
      <w:r w:rsidRPr="00D67AB2">
        <w:t>Nudm_PP</w:t>
      </w:r>
      <w:proofErr w:type="spellEnd"/>
      <w:r w:rsidRPr="00D67AB2">
        <w:t xml:space="preserve"> service API.</w:t>
      </w:r>
    </w:p>
    <w:p w14:paraId="04DF22D6" w14:textId="77777777" w:rsidR="00B913A1" w:rsidRPr="00D67AB2" w:rsidRDefault="00B913A1" w:rsidP="00B913A1">
      <w:pPr>
        <w:pStyle w:val="TH"/>
      </w:pPr>
      <w:r w:rsidRPr="00D67AB2">
        <w:t xml:space="preserve">Table 6.5.6.1-1: </w:t>
      </w:r>
      <w:proofErr w:type="spellStart"/>
      <w:r w:rsidRPr="00D67AB2">
        <w:t>Nudm_PP</w:t>
      </w:r>
      <w:proofErr w:type="spellEnd"/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747"/>
        <w:gridCol w:w="4789"/>
      </w:tblGrid>
      <w:tr w:rsidR="00B913A1" w:rsidRPr="00D67AB2" w14:paraId="4CA77BA3" w14:textId="77777777" w:rsidTr="00A4525C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4826A2" w14:textId="77777777" w:rsidR="00B913A1" w:rsidRPr="00D67AB2" w:rsidRDefault="00B913A1" w:rsidP="00A4525C">
            <w:pPr>
              <w:pStyle w:val="TAH"/>
            </w:pPr>
            <w:r w:rsidRPr="00D67AB2">
              <w:t>Data type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FF0C37" w14:textId="77777777" w:rsidR="00B913A1" w:rsidRPr="00D67AB2" w:rsidRDefault="00B913A1" w:rsidP="00A4525C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845B19" w14:textId="77777777" w:rsidR="00B913A1" w:rsidRPr="00D67AB2" w:rsidRDefault="00B913A1" w:rsidP="00A4525C">
            <w:pPr>
              <w:pStyle w:val="TAH"/>
            </w:pPr>
            <w:r w:rsidRPr="00D67AB2">
              <w:t>Description</w:t>
            </w:r>
          </w:p>
        </w:tc>
      </w:tr>
      <w:tr w:rsidR="00B913A1" w:rsidRPr="00D67AB2" w14:paraId="6FF3274A" w14:textId="77777777" w:rsidTr="00A4525C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06D6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PpData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2BCB" w14:textId="77777777" w:rsidR="00B913A1" w:rsidRPr="00D67AB2" w:rsidRDefault="00B913A1" w:rsidP="00A4525C">
            <w:pPr>
              <w:pStyle w:val="TAL"/>
            </w:pPr>
            <w:r w:rsidRPr="00D67AB2">
              <w:t>6.5.6.2.2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BB60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Parameter Provision Data</w:t>
            </w:r>
          </w:p>
        </w:tc>
      </w:tr>
      <w:tr w:rsidR="00B913A1" w:rsidRPr="00D67AB2" w14:paraId="3E066738" w14:textId="77777777" w:rsidTr="00A4525C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44C8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CommunicationCharacteristics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9316" w14:textId="77777777" w:rsidR="00B913A1" w:rsidRPr="00D67AB2" w:rsidRDefault="00B913A1" w:rsidP="00A4525C">
            <w:pPr>
              <w:pStyle w:val="TAL"/>
            </w:pPr>
            <w:r w:rsidRPr="00D67AB2">
              <w:t>6.5.6.2.3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7215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Communication Characteristics</w:t>
            </w:r>
          </w:p>
        </w:tc>
      </w:tr>
      <w:tr w:rsidR="00B913A1" w:rsidRPr="00D67AB2" w14:paraId="3C267499" w14:textId="77777777" w:rsidTr="00A4525C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B626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PpSubsRegTimer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8B5F" w14:textId="77777777" w:rsidR="00B913A1" w:rsidRPr="00D67AB2" w:rsidRDefault="00B913A1" w:rsidP="00A4525C">
            <w:pPr>
              <w:pStyle w:val="TAL"/>
            </w:pPr>
            <w:r w:rsidRPr="00D67AB2">
              <w:t>6.5.6.2.4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A4DD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30E56B1C" w14:textId="77777777" w:rsidTr="00A4525C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E1E8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PpActiveTime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5054" w14:textId="77777777" w:rsidR="00B913A1" w:rsidRPr="00D67AB2" w:rsidRDefault="00B913A1" w:rsidP="00A4525C">
            <w:pPr>
              <w:pStyle w:val="TAL"/>
            </w:pPr>
            <w:r w:rsidRPr="00D67AB2">
              <w:t>6.5.6.2.5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988F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0AF696A5" w14:textId="77777777" w:rsidTr="00A4525C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DDBF" w14:textId="77777777" w:rsidR="00B913A1" w:rsidRPr="00D67AB2" w:rsidRDefault="00B913A1" w:rsidP="00A4525C">
            <w:pPr>
              <w:pStyle w:val="TAL"/>
            </w:pPr>
            <w:r w:rsidRPr="00D67AB2">
              <w:t>5GVnGroupConfiguration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DAA8" w14:textId="77777777" w:rsidR="00B913A1" w:rsidRPr="00D67AB2" w:rsidRDefault="00B913A1" w:rsidP="00A4525C">
            <w:pPr>
              <w:pStyle w:val="TAL"/>
            </w:pPr>
            <w:r w:rsidRPr="00D67AB2">
              <w:t>6.5.6.2.6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12A8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39AB152B" w14:textId="77777777" w:rsidTr="00A4525C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E2BA" w14:textId="77777777" w:rsidR="00B913A1" w:rsidRPr="00D67AB2" w:rsidRDefault="00B913A1" w:rsidP="00A4525C">
            <w:pPr>
              <w:pStyle w:val="TAL"/>
            </w:pPr>
            <w:r w:rsidRPr="00D67AB2">
              <w:t>5GVnGroupData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C88C" w14:textId="77777777" w:rsidR="00B913A1" w:rsidRPr="00D67AB2" w:rsidRDefault="00B913A1" w:rsidP="00A4525C">
            <w:pPr>
              <w:pStyle w:val="TAL"/>
            </w:pPr>
            <w:r w:rsidRPr="00D67AB2">
              <w:t>6.5.6.2.7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6793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0FD5E6D9" w14:textId="77777777" w:rsidTr="00A4525C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F73F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rPr>
                <w:rFonts w:hint="eastAsia"/>
              </w:rPr>
              <w:t>ExpectedUeBehaviour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29EB" w14:textId="77777777" w:rsidR="00B913A1" w:rsidRPr="00D67AB2" w:rsidRDefault="00B913A1" w:rsidP="00A4525C">
            <w:pPr>
              <w:pStyle w:val="TAL"/>
            </w:pPr>
            <w:r w:rsidRPr="00D67AB2">
              <w:t>6.5.6.2.8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E3EE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B913A1" w:rsidRPr="00D67AB2" w14:paraId="5CBCC7D3" w14:textId="77777777" w:rsidTr="00A4525C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CDF4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ScheduledCommunicationTime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C92F" w14:textId="77777777" w:rsidR="00B913A1" w:rsidRPr="00D67AB2" w:rsidRDefault="00B913A1" w:rsidP="00A4525C">
            <w:pPr>
              <w:pStyle w:val="TAL"/>
            </w:pPr>
            <w:r w:rsidRPr="00D67AB2">
              <w:t>6.5.6.2.9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C4C1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Scheduled Communication Time</w:t>
            </w:r>
          </w:p>
        </w:tc>
      </w:tr>
      <w:tr w:rsidR="00B913A1" w:rsidRPr="00D67AB2" w14:paraId="255AB90B" w14:textId="77777777" w:rsidTr="00A4525C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CDD5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LocationArea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3899" w14:textId="77777777" w:rsidR="00B913A1" w:rsidRPr="00D67AB2" w:rsidRDefault="00B913A1" w:rsidP="00A4525C">
            <w:pPr>
              <w:pStyle w:val="TAL"/>
            </w:pPr>
            <w:r w:rsidRPr="00D67AB2">
              <w:t>6.5.6.2.10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25B8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L</w:t>
            </w:r>
            <w:r w:rsidRPr="00D67AB2">
              <w:rPr>
                <w:rFonts w:cs="Arial"/>
                <w:szCs w:val="18"/>
              </w:rPr>
              <w:t>ocation Area</w:t>
            </w:r>
          </w:p>
        </w:tc>
      </w:tr>
      <w:tr w:rsidR="00B913A1" w:rsidRPr="00D67AB2" w14:paraId="7AD95034" w14:textId="77777777" w:rsidTr="00A4525C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B37D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NetworkAreaInfo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89BD" w14:textId="77777777" w:rsidR="00B913A1" w:rsidRPr="00D67AB2" w:rsidRDefault="00B913A1" w:rsidP="00A4525C">
            <w:pPr>
              <w:pStyle w:val="TAL"/>
            </w:pPr>
            <w:r w:rsidRPr="00D67AB2">
              <w:t>6.5.6.2.11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14DE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Network Area Information</w:t>
            </w:r>
          </w:p>
        </w:tc>
      </w:tr>
      <w:tr w:rsidR="00B913A1" w:rsidRPr="00D67AB2" w14:paraId="20E44C2A" w14:textId="77777777" w:rsidTr="00A4525C">
        <w:trPr>
          <w:jc w:val="center"/>
          <w:ins w:id="4" w:author="Liuqingfen" w:date="2019-10-10T18:38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F69A" w14:textId="052FC425" w:rsidR="00B913A1" w:rsidRPr="00D67AB2" w:rsidRDefault="00B913A1" w:rsidP="00A4525C">
            <w:pPr>
              <w:pStyle w:val="TAL"/>
              <w:rPr>
                <w:ins w:id="5" w:author="Liuqingfen" w:date="2019-10-10T18:38:00Z"/>
              </w:rPr>
            </w:pPr>
            <w:proofErr w:type="spellStart"/>
            <w:ins w:id="6" w:author="Liuqingfen" w:date="2019-10-10T18:38:00Z">
              <w:r w:rsidRPr="00B913A1">
                <w:t>BatteryIndication</w:t>
              </w:r>
              <w:proofErr w:type="spellEnd"/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7285" w14:textId="3719FFFA" w:rsidR="00B913A1" w:rsidRPr="00D67AB2" w:rsidRDefault="00B913A1" w:rsidP="00A4525C">
            <w:pPr>
              <w:pStyle w:val="TAL"/>
              <w:rPr>
                <w:ins w:id="7" w:author="Liuqingfen" w:date="2019-10-10T18:38:00Z"/>
                <w:lang w:eastAsia="zh-CN"/>
              </w:rPr>
            </w:pPr>
            <w:ins w:id="8" w:author="Liuqingfen" w:date="2019-10-10T18:38:00Z">
              <w:r>
                <w:rPr>
                  <w:rFonts w:hint="eastAsia"/>
                  <w:lang w:eastAsia="zh-CN"/>
                </w:rPr>
                <w:t>6.</w:t>
              </w:r>
              <w:r>
                <w:rPr>
                  <w:lang w:eastAsia="zh-CN"/>
                </w:rPr>
                <w:t>5.6.2.x</w:t>
              </w:r>
            </w:ins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4CD5" w14:textId="4DF07A1E" w:rsidR="00B913A1" w:rsidRPr="00D67AB2" w:rsidRDefault="00DC1D42" w:rsidP="00A4525C">
            <w:pPr>
              <w:pStyle w:val="TAL"/>
              <w:rPr>
                <w:ins w:id="9" w:author="Liuqingfen" w:date="2019-10-10T18:38:00Z"/>
                <w:rFonts w:cs="Arial"/>
                <w:szCs w:val="18"/>
                <w:lang w:eastAsia="zh-CN"/>
              </w:rPr>
            </w:pPr>
            <w:ins w:id="10" w:author="Liuqingfen" w:date="2019-10-10T18:38:00Z">
              <w:r>
                <w:rPr>
                  <w:rFonts w:cs="Arial" w:hint="eastAsia"/>
                  <w:szCs w:val="18"/>
                  <w:lang w:eastAsia="zh-CN"/>
                </w:rPr>
                <w:t>Battery Indicat</w:t>
              </w:r>
              <w:r>
                <w:rPr>
                  <w:rFonts w:cs="Arial"/>
                  <w:szCs w:val="18"/>
                  <w:lang w:eastAsia="zh-CN"/>
                </w:rPr>
                <w:t>ion</w:t>
              </w:r>
            </w:ins>
          </w:p>
        </w:tc>
      </w:tr>
    </w:tbl>
    <w:p w14:paraId="7DE6C6A2" w14:textId="77777777" w:rsidR="00B913A1" w:rsidRPr="00D67AB2" w:rsidRDefault="00B913A1" w:rsidP="00B913A1"/>
    <w:p w14:paraId="195F3CD9" w14:textId="77777777" w:rsidR="00B913A1" w:rsidRPr="00D67AB2" w:rsidRDefault="00B913A1" w:rsidP="00B913A1">
      <w:r w:rsidRPr="00D67AB2">
        <w:t xml:space="preserve">Table 6.5.6.1-2 specifies data types re-used by the </w:t>
      </w:r>
      <w:proofErr w:type="spellStart"/>
      <w:r w:rsidRPr="00D67AB2">
        <w:t>Nudm_PP</w:t>
      </w:r>
      <w:proofErr w:type="spellEnd"/>
      <w:r w:rsidRPr="00D67AB2">
        <w:t xml:space="preserve"> service API from other APIs, including a reference and when needed, a short description of their use within the </w:t>
      </w:r>
      <w:proofErr w:type="spellStart"/>
      <w:r w:rsidRPr="00D67AB2">
        <w:t>Nudm_PP</w:t>
      </w:r>
      <w:proofErr w:type="spellEnd"/>
      <w:r w:rsidRPr="00D67AB2">
        <w:t xml:space="preserve"> service API. </w:t>
      </w:r>
    </w:p>
    <w:p w14:paraId="75AE1E61" w14:textId="77777777" w:rsidR="00B913A1" w:rsidRPr="00D67AB2" w:rsidRDefault="00B913A1" w:rsidP="00B913A1">
      <w:pPr>
        <w:pStyle w:val="TH"/>
      </w:pPr>
      <w:r w:rsidRPr="00D67AB2">
        <w:t xml:space="preserve">Table 6.5.6.1-2: </w:t>
      </w:r>
      <w:proofErr w:type="spellStart"/>
      <w:r w:rsidRPr="00D67AB2">
        <w:t>Nudm_PP</w:t>
      </w:r>
      <w:proofErr w:type="spellEnd"/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9"/>
        <w:gridCol w:w="1848"/>
        <w:gridCol w:w="5307"/>
      </w:tblGrid>
      <w:tr w:rsidR="00B913A1" w:rsidRPr="00D67AB2" w14:paraId="2FB33463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D06F5E" w14:textId="77777777" w:rsidR="00B913A1" w:rsidRPr="00D67AB2" w:rsidRDefault="00B913A1" w:rsidP="00A4525C">
            <w:pPr>
              <w:pStyle w:val="TAH"/>
            </w:pPr>
            <w:r w:rsidRPr="00D67AB2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4D3400" w14:textId="77777777" w:rsidR="00B913A1" w:rsidRPr="00D67AB2" w:rsidRDefault="00B913A1" w:rsidP="00A4525C">
            <w:pPr>
              <w:pStyle w:val="TAH"/>
            </w:pPr>
            <w:r w:rsidRPr="00D67AB2">
              <w:t>Reference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0CF72" w14:textId="77777777" w:rsidR="00B913A1" w:rsidRPr="00D67AB2" w:rsidRDefault="00B913A1" w:rsidP="00A4525C">
            <w:pPr>
              <w:pStyle w:val="TAH"/>
            </w:pPr>
            <w:r w:rsidRPr="00D67AB2">
              <w:t>Comments</w:t>
            </w:r>
          </w:p>
        </w:tc>
      </w:tr>
      <w:tr w:rsidR="00B913A1" w:rsidRPr="00D67AB2" w14:paraId="6907040F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89FE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8874" w14:textId="77777777" w:rsidR="00B913A1" w:rsidRPr="00D67AB2" w:rsidRDefault="00B913A1" w:rsidP="00A4525C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7FF1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Time value in seconds</w:t>
            </w:r>
          </w:p>
        </w:tc>
      </w:tr>
      <w:tr w:rsidR="00F87694" w:rsidRPr="00D67AB2" w14:paraId="45618E13" w14:textId="77777777" w:rsidTr="00B913A1">
        <w:trPr>
          <w:jc w:val="center"/>
          <w:ins w:id="11" w:author="Liuqingfen" w:date="2019-10-10T19:19:00Z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6525" w14:textId="37F378F6" w:rsidR="00F87694" w:rsidRPr="00D67AB2" w:rsidRDefault="00F87694" w:rsidP="00A4525C">
            <w:pPr>
              <w:pStyle w:val="TAL"/>
              <w:rPr>
                <w:ins w:id="12" w:author="Liuqingfen" w:date="2019-10-10T19:19:00Z"/>
              </w:rPr>
            </w:pPr>
            <w:proofErr w:type="spellStart"/>
            <w:ins w:id="13" w:author="Liuqingfen" w:date="2019-10-10T19:19:00Z">
              <w:r w:rsidRPr="00D67AB2">
                <w:rPr>
                  <w:lang w:eastAsia="zh-CN"/>
                </w:rPr>
                <w:t>DurationSec</w:t>
              </w:r>
              <w:r>
                <w:rPr>
                  <w:lang w:eastAsia="zh-CN"/>
                </w:rPr>
                <w:t>Rm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329B" w14:textId="1A6F8E3F" w:rsidR="00F87694" w:rsidRPr="00D67AB2" w:rsidRDefault="00F87694" w:rsidP="00A4525C">
            <w:pPr>
              <w:pStyle w:val="TAL"/>
              <w:rPr>
                <w:ins w:id="14" w:author="Liuqingfen" w:date="2019-10-10T19:19:00Z"/>
              </w:rPr>
            </w:pPr>
            <w:ins w:id="15" w:author="Liuqingfen" w:date="2019-10-10T19:19:00Z">
              <w:r w:rsidRPr="00D67AB2">
                <w:t>3GPP TS 29.571 [7]</w:t>
              </w:r>
            </w:ins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28F1" w14:textId="003C9C0F" w:rsidR="00F87694" w:rsidRPr="00D67AB2" w:rsidRDefault="00F87694" w:rsidP="00A4525C">
            <w:pPr>
              <w:pStyle w:val="TAL"/>
              <w:rPr>
                <w:ins w:id="16" w:author="Liuqingfen" w:date="2019-10-10T19:19:00Z"/>
                <w:rFonts w:cs="Arial"/>
                <w:szCs w:val="18"/>
              </w:rPr>
            </w:pPr>
            <w:ins w:id="17" w:author="Liuqingfen" w:date="2019-10-10T19:19:00Z">
              <w:r w:rsidRPr="00D67AB2">
                <w:rPr>
                  <w:rFonts w:cs="Arial"/>
                  <w:szCs w:val="18"/>
                </w:rPr>
                <w:t>Time value in seconds</w:t>
              </w:r>
              <w:r>
                <w:rPr>
                  <w:rFonts w:cs="Arial"/>
                  <w:szCs w:val="18"/>
                </w:rPr>
                <w:t xml:space="preserve">; </w:t>
              </w:r>
              <w:proofErr w:type="spellStart"/>
              <w:r>
                <w:rPr>
                  <w:rFonts w:cs="Arial"/>
                  <w:szCs w:val="18"/>
                </w:rPr>
                <w:t>nullable</w:t>
              </w:r>
              <w:proofErr w:type="spellEnd"/>
            </w:ins>
          </w:p>
        </w:tc>
      </w:tr>
      <w:tr w:rsidR="00B913A1" w:rsidRPr="00D67AB2" w14:paraId="62046260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A68A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D5F9" w14:textId="77777777" w:rsidR="00B913A1" w:rsidRPr="00D67AB2" w:rsidRDefault="00B913A1" w:rsidP="00A4525C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8322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66673D8F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F176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2DFB" w14:textId="77777777" w:rsidR="00B913A1" w:rsidRPr="00D67AB2" w:rsidRDefault="00B913A1" w:rsidP="00A4525C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E885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3F02B92B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91E9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4DE5" w14:textId="77777777" w:rsidR="00B913A1" w:rsidRPr="00D67AB2" w:rsidRDefault="00B913A1" w:rsidP="00A4525C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1126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375D53FD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82B5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3CA9" w14:textId="77777777" w:rsidR="00B913A1" w:rsidRPr="00D67AB2" w:rsidRDefault="00B913A1" w:rsidP="00A4525C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F03E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317364C8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E61B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6170" w14:textId="77777777" w:rsidR="00B913A1" w:rsidRPr="00D67AB2" w:rsidRDefault="00B913A1" w:rsidP="00A4525C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F868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1C6FCE00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0C92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D</w:t>
            </w:r>
            <w:r w:rsidRPr="00D67AB2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148D" w14:textId="77777777" w:rsidR="00B913A1" w:rsidRPr="00D67AB2" w:rsidRDefault="00B913A1" w:rsidP="00A4525C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6B6B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2F4BA6CD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9F95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D8D7" w14:textId="77777777" w:rsidR="00B913A1" w:rsidRPr="00D67AB2" w:rsidRDefault="00B913A1" w:rsidP="00A4525C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956A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EUTRA cell identifier</w:t>
            </w:r>
          </w:p>
        </w:tc>
      </w:tr>
      <w:tr w:rsidR="00B913A1" w:rsidRPr="00D67AB2" w14:paraId="38C6DCE9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CF29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F7DA" w14:textId="77777777" w:rsidR="00B913A1" w:rsidRPr="00D67AB2" w:rsidRDefault="00B913A1" w:rsidP="00A4525C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3EDF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NR cell identifier</w:t>
            </w:r>
          </w:p>
        </w:tc>
      </w:tr>
      <w:tr w:rsidR="00B913A1" w:rsidRPr="00D67AB2" w14:paraId="6BE8609A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9FB3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73B1" w14:textId="77777777" w:rsidR="00B913A1" w:rsidRPr="00D67AB2" w:rsidRDefault="00B913A1" w:rsidP="00A4525C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02BA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identity of the NG-RAN node</w:t>
            </w:r>
          </w:p>
        </w:tc>
      </w:tr>
      <w:tr w:rsidR="00B913A1" w:rsidRPr="00D67AB2" w14:paraId="27BD06B2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D547" w14:textId="77777777" w:rsidR="00B913A1" w:rsidRPr="00D67AB2" w:rsidRDefault="00B913A1" w:rsidP="00A4525C">
            <w:pPr>
              <w:pStyle w:val="TAL"/>
            </w:pPr>
            <w:r w:rsidRPr="00D67AB2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DCD6" w14:textId="77777777" w:rsidR="00B913A1" w:rsidRPr="00D67AB2" w:rsidRDefault="00B913A1" w:rsidP="00A4525C">
            <w:pPr>
              <w:pStyle w:val="TAL"/>
            </w:pPr>
            <w:r w:rsidRPr="00D67AB2">
              <w:t>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C1A0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 tracking area identity</w:t>
            </w:r>
          </w:p>
        </w:tc>
      </w:tr>
      <w:tr w:rsidR="00B913A1" w:rsidRPr="00D67AB2" w14:paraId="5B1C625C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9FE7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0E1A" w14:textId="77777777" w:rsidR="00B913A1" w:rsidRPr="00D67AB2" w:rsidRDefault="00B913A1" w:rsidP="00A4525C">
            <w:pPr>
              <w:pStyle w:val="TAL"/>
            </w:pPr>
            <w:r w:rsidRPr="00D67AB2">
              <w:t>3GPP TS 29.572 [34]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C33B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B913A1" w:rsidRPr="00D67AB2" w14:paraId="1F4CE903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388A" w14:textId="77777777" w:rsidR="00B913A1" w:rsidRPr="00D67AB2" w:rsidRDefault="00B913A1" w:rsidP="00A4525C">
            <w:pPr>
              <w:pStyle w:val="TAL"/>
            </w:pPr>
            <w:proofErr w:type="spellStart"/>
            <w:r w:rsidRPr="00D67AB2"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ED2A" w14:textId="77777777" w:rsidR="00B913A1" w:rsidRPr="00D67AB2" w:rsidRDefault="00B913A1" w:rsidP="00A4525C">
            <w:pPr>
              <w:pStyle w:val="TAL"/>
            </w:pPr>
            <w:r w:rsidRPr="00D67AB2">
              <w:t>3GPP TS 29.572 [34]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0E70" w14:textId="77777777" w:rsidR="00B913A1" w:rsidRPr="00D67AB2" w:rsidRDefault="00B913A1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Identifies the civic address information of the user(s).</w:t>
            </w:r>
          </w:p>
        </w:tc>
      </w:tr>
    </w:tbl>
    <w:p w14:paraId="44F190F5" w14:textId="77777777" w:rsidR="00DE7B73" w:rsidRPr="00B913A1" w:rsidRDefault="00DE7B73" w:rsidP="00DE7B73">
      <w:pPr>
        <w:rPr>
          <w:noProof/>
          <w:lang w:eastAsia="zh-CN"/>
        </w:rPr>
      </w:pPr>
    </w:p>
    <w:p w14:paraId="0252D190" w14:textId="77777777" w:rsidR="00DE7B73" w:rsidRPr="00DE7B73" w:rsidRDefault="00DE7B73" w:rsidP="00DE7B73">
      <w:pPr>
        <w:rPr>
          <w:noProof/>
          <w:lang w:eastAsia="zh-CN"/>
        </w:rPr>
      </w:pPr>
    </w:p>
    <w:p w14:paraId="1CCB91FF" w14:textId="5CF16A85" w:rsidR="003F309F" w:rsidRPr="00E37FA5" w:rsidRDefault="00E37FA5" w:rsidP="00E37FA5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  <w:r w:rsidR="00DE7B73" w:rsidRPr="00DE7B73">
        <w:rPr>
          <w:noProof/>
          <w:sz w:val="24"/>
          <w:szCs w:val="24"/>
          <w:highlight w:val="yellow"/>
          <w:lang w:eastAsia="zh-CN"/>
        </w:rPr>
        <w:t xml:space="preserve"> </w:t>
      </w:r>
      <w:r w:rsidR="00DE7B73" w:rsidRPr="0012718C">
        <w:rPr>
          <w:noProof/>
          <w:sz w:val="24"/>
          <w:szCs w:val="24"/>
          <w:highlight w:val="yellow"/>
          <w:lang w:eastAsia="zh-CN"/>
        </w:rPr>
        <w:t>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051EBF47" w14:textId="77777777" w:rsidR="00D6102D" w:rsidRPr="000B71E3" w:rsidRDefault="00D6102D" w:rsidP="00D6102D">
      <w:pPr>
        <w:pStyle w:val="5"/>
      </w:pPr>
      <w:bookmarkStart w:id="18" w:name="_Toc4397123"/>
      <w:bookmarkStart w:id="19" w:name="_Toc11338361"/>
      <w:r>
        <w:t>6.5.6.2.8</w:t>
      </w:r>
      <w:r w:rsidRPr="000B71E3">
        <w:tab/>
        <w:t xml:space="preserve">Type: </w:t>
      </w:r>
      <w:bookmarkEnd w:id="18"/>
      <w:proofErr w:type="spellStart"/>
      <w:r>
        <w:rPr>
          <w:rFonts w:hint="eastAsia"/>
          <w:lang w:eastAsia="zh-CN"/>
        </w:rPr>
        <w:t>ExpectedUeBehaviour</w:t>
      </w:r>
      <w:proofErr w:type="spellEnd"/>
    </w:p>
    <w:p w14:paraId="079CB45A" w14:textId="77777777" w:rsidR="00D6102D" w:rsidRPr="000B71E3" w:rsidRDefault="00D6102D" w:rsidP="00D6102D">
      <w:pPr>
        <w:pStyle w:val="TH"/>
        <w:outlineLvl w:val="0"/>
      </w:pPr>
      <w:r w:rsidRPr="000B71E3">
        <w:rPr>
          <w:noProof/>
        </w:rPr>
        <w:t>Table </w:t>
      </w:r>
      <w:r>
        <w:t>6.5.6.2.8</w:t>
      </w:r>
      <w:r w:rsidRPr="000B71E3">
        <w:t xml:space="preserve">-1: </w:t>
      </w:r>
      <w:r w:rsidRPr="000B71E3"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ExpectedUeBehaviour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6102D" w:rsidRPr="000B71E3" w14:paraId="07EAFCC9" w14:textId="77777777" w:rsidTr="009156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BFA4F5" w14:textId="77777777" w:rsidR="00D6102D" w:rsidRPr="000B71E3" w:rsidRDefault="00D6102D" w:rsidP="009156C8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2810B0" w14:textId="77777777" w:rsidR="00D6102D" w:rsidRPr="000B71E3" w:rsidRDefault="00D6102D" w:rsidP="009156C8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1506EE" w14:textId="77777777" w:rsidR="00D6102D" w:rsidRPr="000B71E3" w:rsidRDefault="00D6102D" w:rsidP="009156C8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B7ADE1" w14:textId="77777777" w:rsidR="00D6102D" w:rsidRPr="000B71E3" w:rsidRDefault="00D6102D" w:rsidP="009156C8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966D46" w14:textId="77777777" w:rsidR="00D6102D" w:rsidRPr="000B71E3" w:rsidRDefault="00D6102D" w:rsidP="009156C8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D6102D" w:rsidRPr="000B71E3" w14:paraId="6F64A884" w14:textId="77777777" w:rsidTr="009156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6324" w14:textId="77777777" w:rsidR="00D6102D" w:rsidRDefault="00D6102D" w:rsidP="009156C8">
            <w:pPr>
              <w:pStyle w:val="TAL"/>
              <w:rPr>
                <w:lang w:eastAsia="zh-CN"/>
              </w:rPr>
            </w:pPr>
            <w:proofErr w:type="spellStart"/>
            <w:r w:rsidRPr="000B71E3">
              <w:t>afInstanceId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37CB" w14:textId="77777777" w:rsidR="00D6102D" w:rsidRPr="00BD46FD" w:rsidRDefault="00D6102D" w:rsidP="009156C8">
            <w:pPr>
              <w:pStyle w:val="TAL"/>
              <w:rPr>
                <w:lang w:eastAsia="zh-CN"/>
              </w:rPr>
            </w:pPr>
            <w:proofErr w:type="spellStart"/>
            <w:r w:rsidRPr="000B71E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26CF" w14:textId="77777777" w:rsidR="00D6102D" w:rsidRPr="000B71E3" w:rsidRDefault="00D6102D" w:rsidP="009156C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B8A8" w14:textId="77777777" w:rsidR="00D6102D" w:rsidRPr="00463308" w:rsidRDefault="00D6102D" w:rsidP="009156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B669" w14:textId="77777777" w:rsidR="00D6102D" w:rsidRDefault="00D6102D" w:rsidP="009156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71E3">
              <w:rPr>
                <w:rFonts w:cs="Arial"/>
                <w:szCs w:val="18"/>
              </w:rPr>
              <w:t>NF Instance Id of the originating AF</w:t>
            </w:r>
          </w:p>
        </w:tc>
      </w:tr>
      <w:tr w:rsidR="00D6102D" w:rsidRPr="000B71E3" w14:paraId="280B5B98" w14:textId="77777777" w:rsidTr="009156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D002" w14:textId="77777777" w:rsidR="00D6102D" w:rsidRPr="0057015F" w:rsidRDefault="00D6102D" w:rsidP="009156C8">
            <w:pPr>
              <w:pStyle w:val="TAL"/>
              <w:rPr>
                <w:lang w:eastAsia="zh-CN"/>
              </w:rPr>
            </w:pPr>
            <w:proofErr w:type="spellStart"/>
            <w:r w:rsidRPr="000B71E3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A089" w14:textId="77777777" w:rsidR="00D6102D" w:rsidRPr="00BD46FD" w:rsidRDefault="00D6102D" w:rsidP="009156C8">
            <w:pPr>
              <w:pStyle w:val="TAL"/>
              <w:rPr>
                <w:lang w:eastAsia="zh-CN"/>
              </w:rPr>
            </w:pPr>
            <w:proofErr w:type="spellStart"/>
            <w:r w:rsidRPr="000B71E3"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905E" w14:textId="77777777" w:rsidR="00D6102D" w:rsidRPr="000B71E3" w:rsidRDefault="00D6102D" w:rsidP="009156C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55DE" w14:textId="77777777" w:rsidR="00D6102D" w:rsidRPr="00463308" w:rsidRDefault="00D6102D" w:rsidP="009156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F8D3" w14:textId="77777777" w:rsidR="00D6102D" w:rsidRPr="00082B5F" w:rsidRDefault="00D6102D" w:rsidP="009156C8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hint="eastAsia"/>
                <w:lang w:eastAsia="zh-CN"/>
              </w:rPr>
              <w:t>t</w:t>
            </w:r>
            <w:r>
              <w:t xml:space="preserve">ransaction </w:t>
            </w:r>
            <w:r>
              <w:rPr>
                <w:rFonts w:hint="eastAsia"/>
                <w:lang w:eastAsia="zh-CN"/>
              </w:rPr>
              <w:t>r</w:t>
            </w:r>
            <w:r w:rsidRPr="00050CA8">
              <w:t>eference ID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genetrated</w:t>
            </w:r>
            <w:proofErr w:type="spellEnd"/>
            <w:r>
              <w:rPr>
                <w:rFonts w:hint="eastAsia"/>
                <w:lang w:eastAsia="zh-CN"/>
              </w:rPr>
              <w:t xml:space="preserve"> by NEF.</w:t>
            </w:r>
          </w:p>
        </w:tc>
      </w:tr>
      <w:tr w:rsidR="00D6102D" w:rsidRPr="000B71E3" w14:paraId="1C3AB6AE" w14:textId="77777777" w:rsidTr="009156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9EC0" w14:textId="77777777" w:rsidR="00D6102D" w:rsidRPr="000B71E3" w:rsidRDefault="00D6102D" w:rsidP="009156C8">
            <w:pPr>
              <w:pStyle w:val="TAL"/>
              <w:rPr>
                <w:lang w:eastAsia="zh-CN"/>
              </w:rPr>
            </w:pPr>
            <w:proofErr w:type="spellStart"/>
            <w:r w:rsidRPr="00BD46FD">
              <w:rPr>
                <w:rFonts w:hint="eastAsia"/>
                <w:lang w:eastAsia="zh-CN"/>
              </w:rPr>
              <w:t>s</w:t>
            </w:r>
            <w:r w:rsidRPr="00BD46FD">
              <w:rPr>
                <w:lang w:eastAsia="zh-CN"/>
              </w:rPr>
              <w:t>tationaryIndication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0A7E" w14:textId="77777777" w:rsidR="00D6102D" w:rsidRPr="000B71E3" w:rsidRDefault="00D6102D" w:rsidP="009156C8">
            <w:pPr>
              <w:pStyle w:val="TAL"/>
            </w:pPr>
            <w:proofErr w:type="spellStart"/>
            <w:r w:rsidRPr="00BD46FD">
              <w:rPr>
                <w:rFonts w:hint="eastAsia"/>
                <w:lang w:eastAsia="zh-CN"/>
              </w:rPr>
              <w:t>StationaryIndication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8B19" w14:textId="77777777" w:rsidR="00D6102D" w:rsidRPr="000B71E3" w:rsidRDefault="00D6102D" w:rsidP="009156C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F35A" w14:textId="77777777" w:rsidR="00D6102D" w:rsidRPr="000B71E3" w:rsidRDefault="00D6102D" w:rsidP="009156C8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C984" w14:textId="72498D4F" w:rsidR="00D6102D" w:rsidRPr="000B71E3" w:rsidRDefault="00D6102D" w:rsidP="009156C8">
            <w:pPr>
              <w:pStyle w:val="TAL"/>
              <w:rPr>
                <w:rFonts w:cs="Arial"/>
                <w:szCs w:val="18"/>
              </w:rPr>
            </w:pPr>
            <w:r w:rsidRPr="00BD46FD">
              <w:rPr>
                <w:rFonts w:cs="Arial" w:hint="eastAsia"/>
                <w:szCs w:val="18"/>
                <w:lang w:eastAsia="zh-CN"/>
              </w:rPr>
              <w:t xml:space="preserve">Identifies whether the UE is </w:t>
            </w:r>
            <w:r w:rsidRPr="00BD46FD">
              <w:rPr>
                <w:rFonts w:cs="Arial"/>
                <w:szCs w:val="18"/>
                <w:lang w:eastAsia="zh-CN"/>
              </w:rPr>
              <w:t>stationary</w:t>
            </w:r>
            <w:r w:rsidRPr="00BD46FD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BD46FD">
              <w:rPr>
                <w:rFonts w:cs="Arial"/>
                <w:szCs w:val="18"/>
                <w:lang w:eastAsia="zh-CN"/>
              </w:rPr>
              <w:t xml:space="preserve">or </w:t>
            </w:r>
            <w:proofErr w:type="gramStart"/>
            <w:r w:rsidRPr="00BD46FD">
              <w:rPr>
                <w:rFonts w:cs="Arial"/>
                <w:szCs w:val="18"/>
                <w:lang w:eastAsia="zh-CN"/>
              </w:rPr>
              <w:t>mobile</w:t>
            </w:r>
            <w:bookmarkStart w:id="20" w:name="OLE_LINK28"/>
            <w:r>
              <w:rPr>
                <w:rFonts w:cs="Arial"/>
                <w:szCs w:val="18"/>
                <w:lang w:eastAsia="zh-CN"/>
              </w:rPr>
              <w:t>(</w:t>
            </w:r>
            <w:proofErr w:type="gramEnd"/>
            <w:r>
              <w:t xml:space="preserve">see </w:t>
            </w:r>
            <w:r>
              <w:rPr>
                <w:lang w:eastAsia="zh-CN"/>
              </w:rPr>
              <w:t xml:space="preserve">TS 23.502 [3] clause </w:t>
            </w:r>
            <w:r w:rsidRPr="00690FDC">
              <w:rPr>
                <w:lang w:eastAsia="zh-CN"/>
              </w:rPr>
              <w:t>4.15.6.3</w:t>
            </w:r>
            <w:r>
              <w:rPr>
                <w:rFonts w:cs="Arial"/>
                <w:szCs w:val="18"/>
                <w:lang w:eastAsia="zh-CN"/>
              </w:rPr>
              <w:t>)</w:t>
            </w:r>
            <w:bookmarkEnd w:id="20"/>
            <w:del w:id="21" w:author="Liuqingfen" w:date="2019-10-10T18:47:00Z">
              <w:r w:rsidRPr="00BD46FD" w:rsidDel="003E364B">
                <w:rPr>
                  <w:rFonts w:cs="Arial"/>
                  <w:szCs w:val="18"/>
                  <w:lang w:eastAsia="zh-CN"/>
                </w:rPr>
                <w:delText>.</w:delText>
              </w:r>
            </w:del>
            <w:ins w:id="22" w:author="Liuqingfen" w:date="2019-10-10T18:47:00Z">
              <w:r w:rsidR="003E364B">
                <w:rPr>
                  <w:rFonts w:cs="Arial" w:hint="eastAsia"/>
                  <w:szCs w:val="18"/>
                  <w:lang w:eastAsia="zh-CN"/>
                </w:rPr>
                <w:t>;</w:t>
              </w:r>
              <w:r w:rsidR="003E364B">
                <w:rPr>
                  <w:rFonts w:cs="Arial"/>
                  <w:szCs w:val="18"/>
                  <w:lang w:eastAsia="zh-CN"/>
                </w:rPr>
                <w:t xml:space="preserve"> </w:t>
              </w:r>
              <w:proofErr w:type="spellStart"/>
              <w:r w:rsidR="003E364B" w:rsidRPr="00D67AB2">
                <w:rPr>
                  <w:rFonts w:cs="Arial"/>
                  <w:szCs w:val="18"/>
                </w:rPr>
                <w:t>nullable</w:t>
              </w:r>
              <w:proofErr w:type="spellEnd"/>
              <w:r w:rsidR="003E364B">
                <w:rPr>
                  <w:rFonts w:cs="Arial"/>
                  <w:szCs w:val="18"/>
                </w:rPr>
                <w:t>.</w:t>
              </w:r>
            </w:ins>
          </w:p>
        </w:tc>
      </w:tr>
      <w:tr w:rsidR="00D6102D" w:rsidRPr="000B71E3" w14:paraId="6DBB42AF" w14:textId="77777777" w:rsidTr="009156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F001" w14:textId="77777777" w:rsidR="00D6102D" w:rsidRPr="000B71E3" w:rsidRDefault="00D6102D" w:rsidP="009156C8">
            <w:pPr>
              <w:pStyle w:val="TAL"/>
              <w:rPr>
                <w:lang w:eastAsia="zh-CN"/>
              </w:rPr>
            </w:pPr>
            <w:proofErr w:type="spellStart"/>
            <w:r w:rsidRPr="00BD46FD">
              <w:rPr>
                <w:rFonts w:hint="eastAsia"/>
                <w:lang w:eastAsia="zh-CN"/>
              </w:rPr>
              <w:t>communicationDuration</w:t>
            </w:r>
            <w:r w:rsidRPr="00BD46FD">
              <w:rPr>
                <w:lang w:eastAsia="zh-CN"/>
              </w:rPr>
              <w:t>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1216" w14:textId="1B0C0F74" w:rsidR="00D6102D" w:rsidRPr="000B71E3" w:rsidRDefault="00D6102D" w:rsidP="009156C8">
            <w:pPr>
              <w:pStyle w:val="TAL"/>
            </w:pPr>
            <w:proofErr w:type="spellStart"/>
            <w:r w:rsidRPr="00BD46FD">
              <w:rPr>
                <w:rFonts w:hint="eastAsia"/>
                <w:lang w:eastAsia="zh-CN"/>
              </w:rPr>
              <w:t>DurationSec</w:t>
            </w:r>
            <w:ins w:id="23" w:author="Liuqingfen" w:date="2019-10-10T19:18:00Z">
              <w:r w:rsidR="00F87694">
                <w:rPr>
                  <w:lang w:eastAsia="zh-CN"/>
                </w:rPr>
                <w:t>Rm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808D" w14:textId="77777777" w:rsidR="00D6102D" w:rsidRPr="000B71E3" w:rsidRDefault="00D6102D" w:rsidP="009156C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81A9" w14:textId="77777777" w:rsidR="00D6102D" w:rsidRPr="000B71E3" w:rsidRDefault="00D6102D" w:rsidP="009156C8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DB2D" w14:textId="28620414" w:rsidR="00D6102D" w:rsidRPr="002F4111" w:rsidRDefault="00D6102D" w:rsidP="009156C8">
            <w:pPr>
              <w:pStyle w:val="TAL"/>
            </w:pPr>
            <w:r w:rsidRPr="003D009F">
              <w:t xml:space="preserve">Indicates for how long the UE will normally stay in CM-Connected for data </w:t>
            </w:r>
            <w:proofErr w:type="gramStart"/>
            <w:r w:rsidRPr="003D009F">
              <w:t>transmission</w:t>
            </w:r>
            <w:r>
              <w:rPr>
                <w:rFonts w:cs="Arial"/>
                <w:szCs w:val="18"/>
                <w:lang w:eastAsia="zh-CN"/>
              </w:rPr>
              <w:t>(</w:t>
            </w:r>
            <w:proofErr w:type="gramEnd"/>
            <w:r>
              <w:t xml:space="preserve">see </w:t>
            </w:r>
            <w:r>
              <w:rPr>
                <w:lang w:eastAsia="zh-CN"/>
              </w:rPr>
              <w:t xml:space="preserve">TS 23.502 [3] clause </w:t>
            </w:r>
            <w:r w:rsidRPr="00690FDC">
              <w:rPr>
                <w:lang w:eastAsia="zh-CN"/>
              </w:rPr>
              <w:t>4.15.6.3</w:t>
            </w:r>
            <w:r>
              <w:rPr>
                <w:rFonts w:cs="Arial"/>
                <w:szCs w:val="18"/>
                <w:lang w:eastAsia="zh-CN"/>
              </w:rPr>
              <w:t>)</w:t>
            </w:r>
            <w:ins w:id="24" w:author="Liuqingfen" w:date="2019-10-10T18:47:00Z">
              <w:r w:rsidR="003E364B">
                <w:rPr>
                  <w:rFonts w:cs="Arial"/>
                  <w:szCs w:val="18"/>
                  <w:lang w:eastAsia="zh-CN"/>
                </w:rPr>
                <w:t xml:space="preserve">; </w:t>
              </w:r>
              <w:proofErr w:type="spellStart"/>
              <w:r w:rsidR="003E364B" w:rsidRPr="00D67AB2">
                <w:rPr>
                  <w:rFonts w:cs="Arial"/>
                  <w:szCs w:val="18"/>
                </w:rPr>
                <w:t>nullable</w:t>
              </w:r>
            </w:ins>
            <w:proofErr w:type="spellEnd"/>
            <w:r w:rsidRPr="003D009F">
              <w:t>.</w:t>
            </w:r>
          </w:p>
        </w:tc>
      </w:tr>
      <w:tr w:rsidR="00D6102D" w:rsidRPr="000B71E3" w14:paraId="759A85BB" w14:textId="77777777" w:rsidTr="009156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1ECC" w14:textId="77777777" w:rsidR="00D6102D" w:rsidRPr="000B71E3" w:rsidRDefault="00D6102D" w:rsidP="009156C8">
            <w:pPr>
              <w:pStyle w:val="TAL"/>
            </w:pPr>
            <w:proofErr w:type="spellStart"/>
            <w:r w:rsidRPr="00BD46FD">
              <w:rPr>
                <w:rFonts w:hint="eastAsia"/>
                <w:lang w:eastAsia="zh-CN"/>
              </w:rPr>
              <w:t>periodicTime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4F40" w14:textId="62B9612F" w:rsidR="00D6102D" w:rsidRPr="000B71E3" w:rsidRDefault="00D6102D" w:rsidP="009156C8">
            <w:pPr>
              <w:pStyle w:val="TAL"/>
            </w:pPr>
            <w:proofErr w:type="spellStart"/>
            <w:r w:rsidRPr="00BD46FD">
              <w:rPr>
                <w:rFonts w:hint="eastAsia"/>
                <w:lang w:eastAsia="zh-CN"/>
              </w:rPr>
              <w:t>DurationSec</w:t>
            </w:r>
            <w:ins w:id="25" w:author="Liuqingfen" w:date="2019-10-10T19:19:00Z">
              <w:r w:rsidR="00E57561">
                <w:rPr>
                  <w:lang w:eastAsia="zh-CN"/>
                </w:rPr>
                <w:t>Rm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2D9B" w14:textId="77777777" w:rsidR="00D6102D" w:rsidRPr="000B71E3" w:rsidRDefault="00D6102D" w:rsidP="009156C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67C0" w14:textId="77777777" w:rsidR="00D6102D" w:rsidRPr="000B71E3" w:rsidRDefault="00D6102D" w:rsidP="009156C8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25CB" w14:textId="34CD53DB" w:rsidR="00D6102D" w:rsidRPr="000B71E3" w:rsidRDefault="00D6102D" w:rsidP="001C1D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46FD">
              <w:rPr>
                <w:rFonts w:cs="Arial" w:hint="eastAsia"/>
                <w:szCs w:val="18"/>
                <w:lang w:eastAsia="zh-CN"/>
              </w:rPr>
              <w:t>Identifies interval time of periodic communication</w:t>
            </w:r>
            <w:ins w:id="26" w:author="Liuqingfen" w:date="2019-10-11T16:27:00Z">
              <w:r w:rsidR="001C1D43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r>
              <w:rPr>
                <w:rFonts w:cs="Arial"/>
                <w:szCs w:val="18"/>
                <w:lang w:eastAsia="zh-CN"/>
              </w:rPr>
              <w:t>(</w:t>
            </w:r>
            <w:r>
              <w:t xml:space="preserve">see </w:t>
            </w:r>
            <w:r>
              <w:rPr>
                <w:lang w:eastAsia="zh-CN"/>
              </w:rPr>
              <w:t xml:space="preserve">TS 23.502 [3] clause </w:t>
            </w:r>
            <w:r w:rsidRPr="00690FDC">
              <w:rPr>
                <w:lang w:eastAsia="zh-CN"/>
              </w:rPr>
              <w:t>4.15.6.3</w:t>
            </w:r>
            <w:r>
              <w:rPr>
                <w:rFonts w:cs="Arial"/>
                <w:szCs w:val="18"/>
                <w:lang w:eastAsia="zh-CN"/>
              </w:rPr>
              <w:t>)</w:t>
            </w:r>
            <w:ins w:id="27" w:author="Liuqingfen" w:date="2019-10-11T16:27:00Z">
              <w:r w:rsidR="001C1D43">
                <w:rPr>
                  <w:rFonts w:cs="Arial"/>
                  <w:szCs w:val="18"/>
                  <w:lang w:eastAsia="zh-CN"/>
                </w:rPr>
                <w:t xml:space="preserve">; </w:t>
              </w:r>
              <w:proofErr w:type="spellStart"/>
              <w:r w:rsidR="001C1D43">
                <w:rPr>
                  <w:rFonts w:cs="Arial"/>
                  <w:szCs w:val="18"/>
                  <w:lang w:eastAsia="zh-CN"/>
                </w:rPr>
                <w:t>nullable</w:t>
              </w:r>
            </w:ins>
            <w:proofErr w:type="spellEnd"/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D6102D" w:rsidRPr="000B71E3" w14:paraId="549F06ED" w14:textId="77777777" w:rsidTr="009156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3E7C" w14:textId="77777777" w:rsidR="00D6102D" w:rsidRPr="00BD46FD" w:rsidRDefault="00D6102D" w:rsidP="009156C8">
            <w:pPr>
              <w:pStyle w:val="TAL"/>
              <w:rPr>
                <w:lang w:eastAsia="zh-CN"/>
              </w:rPr>
            </w:pPr>
            <w:proofErr w:type="spellStart"/>
            <w:r w:rsidRPr="00BD46FD">
              <w:rPr>
                <w:rFonts w:hint="eastAsia"/>
                <w:lang w:eastAsia="zh-CN"/>
              </w:rPr>
              <w:t>scheduled</w:t>
            </w:r>
            <w:r w:rsidRPr="00BD46FD">
              <w:rPr>
                <w:lang w:eastAsia="zh-CN"/>
              </w:rPr>
              <w:t>CommunicationTime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F616" w14:textId="77777777" w:rsidR="00D6102D" w:rsidRPr="00BD46FD" w:rsidRDefault="00D6102D" w:rsidP="009156C8">
            <w:pPr>
              <w:pStyle w:val="TAL"/>
              <w:rPr>
                <w:lang w:eastAsia="zh-CN"/>
              </w:rPr>
            </w:pPr>
            <w:proofErr w:type="spellStart"/>
            <w:r w:rsidRPr="00BD46FD">
              <w:rPr>
                <w:rFonts w:hint="eastAsia"/>
                <w:lang w:eastAsia="zh-CN"/>
              </w:rPr>
              <w:t>ScheduledCommunicationTime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7812" w14:textId="77777777" w:rsidR="00D6102D" w:rsidRDefault="00D6102D" w:rsidP="009156C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085C" w14:textId="77777777" w:rsidR="00D6102D" w:rsidRPr="000B71E3" w:rsidRDefault="00D6102D" w:rsidP="009156C8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5F48" w14:textId="561A6BB0" w:rsidR="00D6102D" w:rsidRPr="00BD46FD" w:rsidRDefault="00D6102D" w:rsidP="009156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46FD">
              <w:rPr>
                <w:rFonts w:cs="Arial" w:hint="eastAsia"/>
                <w:szCs w:val="18"/>
                <w:lang w:eastAsia="zh-CN"/>
              </w:rPr>
              <w:t xml:space="preserve">Identifies time and day of the week when the UE is available for </w:t>
            </w:r>
            <w:proofErr w:type="gramStart"/>
            <w:r w:rsidRPr="00BD46FD">
              <w:rPr>
                <w:rFonts w:cs="Arial"/>
                <w:szCs w:val="18"/>
                <w:lang w:eastAsia="zh-CN"/>
              </w:rPr>
              <w:t>communication</w:t>
            </w:r>
            <w:r>
              <w:rPr>
                <w:rFonts w:cs="Arial"/>
                <w:szCs w:val="18"/>
                <w:lang w:eastAsia="zh-CN"/>
              </w:rPr>
              <w:t>(</w:t>
            </w:r>
            <w:proofErr w:type="gramEnd"/>
            <w:r>
              <w:t xml:space="preserve">see </w:t>
            </w:r>
            <w:r>
              <w:rPr>
                <w:lang w:eastAsia="zh-CN"/>
              </w:rPr>
              <w:t xml:space="preserve">TS 23.502 [3] clause </w:t>
            </w:r>
            <w:r w:rsidRPr="00690FDC">
              <w:rPr>
                <w:lang w:eastAsia="zh-CN"/>
              </w:rPr>
              <w:t>4.15.6.3</w:t>
            </w:r>
            <w:r>
              <w:rPr>
                <w:rFonts w:cs="Arial"/>
                <w:szCs w:val="18"/>
                <w:lang w:eastAsia="zh-CN"/>
              </w:rPr>
              <w:t>)</w:t>
            </w:r>
            <w:ins w:id="28" w:author="Liuqingfen" w:date="2019-10-10T18:48:00Z">
              <w:r w:rsidR="003E364B">
                <w:rPr>
                  <w:rFonts w:cs="Arial"/>
                  <w:szCs w:val="18"/>
                  <w:lang w:eastAsia="zh-CN"/>
                </w:rPr>
                <w:t xml:space="preserve">; </w:t>
              </w:r>
              <w:proofErr w:type="spellStart"/>
              <w:r w:rsidR="003E364B" w:rsidRPr="00D67AB2">
                <w:rPr>
                  <w:rFonts w:cs="Arial"/>
                  <w:szCs w:val="18"/>
                </w:rPr>
                <w:t>nullable</w:t>
              </w:r>
            </w:ins>
            <w:proofErr w:type="spellEnd"/>
            <w:r w:rsidRPr="00BD46FD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8B0224" w:rsidRPr="000B71E3" w14:paraId="21A49104" w14:textId="77777777" w:rsidTr="009156C8">
        <w:trPr>
          <w:jc w:val="center"/>
          <w:ins w:id="29" w:author="liuqingfen-revplanery1" w:date="2019-09-21T16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FE3A" w14:textId="60C0FC8C" w:rsidR="008B0224" w:rsidRPr="00BD46FD" w:rsidRDefault="008B0224" w:rsidP="008B0224">
            <w:pPr>
              <w:pStyle w:val="TAL"/>
              <w:rPr>
                <w:ins w:id="30" w:author="liuqingfen-revplanery1" w:date="2019-09-21T16:24:00Z"/>
                <w:lang w:eastAsia="zh-CN"/>
              </w:rPr>
            </w:pPr>
            <w:proofErr w:type="spellStart"/>
            <w:ins w:id="31" w:author="liuqingfen-revplanery1" w:date="2019-09-21T16:24:00Z">
              <w:r>
                <w:rPr>
                  <w:lang w:eastAsia="zh-CN"/>
                </w:rPr>
                <w:t>s</w:t>
              </w:r>
              <w:r w:rsidRPr="008B0224">
                <w:rPr>
                  <w:lang w:eastAsia="zh-CN"/>
                </w:rPr>
                <w:t>cheduledCommunicationType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E810" w14:textId="66A5674A" w:rsidR="008B0224" w:rsidRPr="00BD46FD" w:rsidRDefault="008B0224" w:rsidP="008B0224">
            <w:pPr>
              <w:pStyle w:val="TAL"/>
              <w:rPr>
                <w:ins w:id="32" w:author="liuqingfen-revplanery1" w:date="2019-09-21T16:24:00Z"/>
                <w:lang w:eastAsia="zh-CN"/>
              </w:rPr>
            </w:pPr>
            <w:proofErr w:type="spellStart"/>
            <w:ins w:id="33" w:author="liuqingfen-revplanery1" w:date="2019-09-21T16:24:00Z">
              <w:r w:rsidRPr="008B0224">
                <w:rPr>
                  <w:lang w:eastAsia="zh-CN"/>
                </w:rPr>
                <w:t>ScheduledCommunicationType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845C" w14:textId="3F8857AD" w:rsidR="008B0224" w:rsidRDefault="008B0224" w:rsidP="008B0224">
            <w:pPr>
              <w:pStyle w:val="TAC"/>
              <w:rPr>
                <w:ins w:id="34" w:author="liuqingfen-revplanery1" w:date="2019-09-21T16:24:00Z"/>
                <w:lang w:eastAsia="zh-CN"/>
              </w:rPr>
            </w:pPr>
            <w:ins w:id="35" w:author="liuqingfen-revplanery1" w:date="2019-09-21T16:2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6907" w14:textId="6C985698" w:rsidR="008B0224" w:rsidRPr="000B71E3" w:rsidRDefault="008B0224" w:rsidP="008B0224">
            <w:pPr>
              <w:pStyle w:val="TAL"/>
              <w:rPr>
                <w:ins w:id="36" w:author="liuqingfen-revplanery1" w:date="2019-09-21T16:24:00Z"/>
              </w:rPr>
            </w:pPr>
            <w:ins w:id="37" w:author="liuqingfen-revplanery1" w:date="2019-09-21T16:24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9733" w14:textId="3F1873E0" w:rsidR="008B0224" w:rsidRDefault="008B0224" w:rsidP="008B0224">
            <w:pPr>
              <w:pStyle w:val="TAL"/>
              <w:rPr>
                <w:ins w:id="38" w:author="liuqingfen-revplanery1" w:date="2019-09-21T16:25:00Z"/>
                <w:rFonts w:cs="Arial"/>
                <w:szCs w:val="18"/>
                <w:lang w:eastAsia="zh-CN"/>
              </w:rPr>
            </w:pPr>
            <w:ins w:id="39" w:author="liuqingfen-revplanery1" w:date="2019-09-21T16:24:00Z">
              <w:r w:rsidRPr="008B0224">
                <w:rPr>
                  <w:rFonts w:cs="Arial"/>
                  <w:szCs w:val="18"/>
                  <w:lang w:eastAsia="zh-CN"/>
                </w:rPr>
                <w:t>Indicates that the Scheduled Communication Type</w:t>
              </w:r>
            </w:ins>
            <w:ins w:id="40" w:author="liuqingfen-revplanery1" w:date="2019-09-21T16:2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41" w:author="liuqingfen-revplanery1" w:date="2019-09-21T16:25:00Z">
              <w:r>
                <w:rPr>
                  <w:rFonts w:cs="Arial"/>
                  <w:szCs w:val="18"/>
                  <w:lang w:eastAsia="zh-CN"/>
                </w:rPr>
                <w:t>(</w:t>
              </w:r>
              <w:r>
                <w:t xml:space="preserve">see </w:t>
              </w:r>
              <w:r>
                <w:rPr>
                  <w:lang w:eastAsia="zh-CN"/>
                </w:rPr>
                <w:t xml:space="preserve">TS 23.502 [3] clause </w:t>
              </w:r>
              <w:r w:rsidRPr="00690FDC">
                <w:rPr>
                  <w:lang w:eastAsia="zh-CN"/>
                </w:rPr>
                <w:t>4.15.6.3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  <w:ins w:id="42" w:author="Liuqingfen" w:date="2019-10-10T18:48:00Z">
              <w:r w:rsidR="003E364B">
                <w:rPr>
                  <w:rFonts w:cs="Arial"/>
                  <w:szCs w:val="18"/>
                  <w:lang w:eastAsia="zh-CN"/>
                </w:rPr>
                <w:t xml:space="preserve">; </w:t>
              </w:r>
              <w:proofErr w:type="spellStart"/>
              <w:r w:rsidR="003E364B" w:rsidRPr="00D67AB2">
                <w:rPr>
                  <w:rFonts w:cs="Arial"/>
                  <w:szCs w:val="18"/>
                </w:rPr>
                <w:t>nullable</w:t>
              </w:r>
            </w:ins>
            <w:proofErr w:type="spellEnd"/>
            <w:ins w:id="43" w:author="liuqingfen-revplanery1" w:date="2019-09-21T16:25:00Z">
              <w:r w:rsidRPr="00BD46FD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097326CF" w14:textId="3DBF7EB7" w:rsidR="008B0224" w:rsidRPr="00BD46FD" w:rsidRDefault="008B0224" w:rsidP="008B0224">
            <w:pPr>
              <w:pStyle w:val="TAL"/>
              <w:rPr>
                <w:ins w:id="44" w:author="liuqingfen-revplanery1" w:date="2019-09-21T16:24:00Z"/>
                <w:rFonts w:cs="Arial"/>
                <w:szCs w:val="18"/>
                <w:lang w:eastAsia="zh-CN"/>
              </w:rPr>
            </w:pPr>
            <w:ins w:id="45" w:author="liuqingfen-revplanery1" w:date="2019-09-21T16:25:00Z">
              <w:r>
                <w:rPr>
                  <w:rFonts w:cs="Arial"/>
                  <w:szCs w:val="18"/>
                  <w:lang w:eastAsia="zh-CN"/>
                </w:rPr>
                <w:t>(Note x)</w:t>
              </w:r>
            </w:ins>
          </w:p>
        </w:tc>
      </w:tr>
      <w:tr w:rsidR="008B0224" w:rsidRPr="000B71E3" w14:paraId="4A3F1DCF" w14:textId="77777777" w:rsidTr="009156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8DA8" w14:textId="77777777" w:rsidR="008B0224" w:rsidRDefault="008B0224" w:rsidP="008B0224">
            <w:pPr>
              <w:pStyle w:val="TAL"/>
              <w:rPr>
                <w:lang w:eastAsia="zh-CN"/>
              </w:rPr>
            </w:pPr>
            <w:proofErr w:type="spellStart"/>
            <w:r w:rsidRPr="00BD46FD">
              <w:rPr>
                <w:rFonts w:hint="eastAsia"/>
                <w:lang w:eastAsia="zh-CN"/>
              </w:rPr>
              <w:t>expectedU</w:t>
            </w:r>
            <w:r w:rsidRPr="00BD46FD">
              <w:rPr>
                <w:lang w:eastAsia="zh-CN"/>
              </w:rPr>
              <w:t>mts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64E2" w14:textId="77777777" w:rsidR="008B0224" w:rsidRDefault="008B0224" w:rsidP="008B0224">
            <w:pPr>
              <w:pStyle w:val="TAL"/>
              <w:rPr>
                <w:lang w:eastAsia="zh-CN"/>
              </w:rPr>
            </w:pPr>
            <w:r w:rsidRPr="00BD46FD">
              <w:rPr>
                <w:lang w:eastAsia="zh-CN"/>
              </w:rPr>
              <w:t>a</w:t>
            </w:r>
            <w:r w:rsidRPr="00BD46FD">
              <w:rPr>
                <w:rFonts w:hint="eastAsia"/>
                <w:lang w:eastAsia="zh-CN"/>
              </w:rPr>
              <w:t>rray(</w:t>
            </w:r>
            <w:proofErr w:type="spellStart"/>
            <w:r w:rsidRPr="00BD46FD">
              <w:rPr>
                <w:lang w:eastAsia="zh-CN"/>
              </w:rPr>
              <w:t>LocationArea</w:t>
            </w:r>
            <w:proofErr w:type="spellEnd"/>
            <w:r w:rsidRPr="00BD46FD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1FDF" w14:textId="77777777" w:rsidR="008B0224" w:rsidRDefault="008B0224" w:rsidP="008B022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8BE5" w14:textId="42BF73B2" w:rsidR="008B0224" w:rsidRPr="000B71E3" w:rsidRDefault="006A6637" w:rsidP="008B0224">
            <w:pPr>
              <w:pStyle w:val="TAL"/>
              <w:rPr>
                <w:lang w:eastAsia="zh-CN"/>
              </w:rPr>
            </w:pPr>
            <w:ins w:id="46" w:author="Liuqingfen" w:date="2019-10-10T19:30:00Z">
              <w:r>
                <w:t>1</w:t>
              </w:r>
            </w:ins>
            <w:r w:rsidR="008B0224" w:rsidRPr="000B71E3">
              <w:t>..</w:t>
            </w:r>
            <w:r w:rsidR="008B0224">
              <w:rPr>
                <w:rFonts w:hint="eastAsia"/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C0E2" w14:textId="1FB98F0D" w:rsidR="008B0224" w:rsidRDefault="008B0224" w:rsidP="008B0224">
            <w:pPr>
              <w:pStyle w:val="TAL"/>
              <w:rPr>
                <w:rFonts w:eastAsia="Malgun Gothic"/>
                <w:lang w:eastAsia="ja-JP"/>
              </w:rPr>
            </w:pPr>
            <w:r w:rsidRPr="002F4111">
              <w:rPr>
                <w:rFonts w:eastAsia="Malgun Gothic"/>
                <w:lang w:eastAsia="ja-JP"/>
              </w:rPr>
              <w:t xml:space="preserve">Identifies the UE's expected geographical movement. The attribute is only applicable in </w:t>
            </w:r>
            <w:proofErr w:type="gramStart"/>
            <w:r w:rsidRPr="002F4111">
              <w:rPr>
                <w:rFonts w:eastAsia="Malgun Gothic"/>
                <w:lang w:eastAsia="ja-JP"/>
              </w:rPr>
              <w:t>5G</w:t>
            </w:r>
            <w:r>
              <w:rPr>
                <w:rFonts w:cs="Arial"/>
                <w:szCs w:val="18"/>
                <w:lang w:eastAsia="zh-CN"/>
              </w:rPr>
              <w:t>(</w:t>
            </w:r>
            <w:proofErr w:type="gramEnd"/>
            <w:r>
              <w:t xml:space="preserve">see </w:t>
            </w:r>
            <w:r>
              <w:rPr>
                <w:lang w:eastAsia="zh-CN"/>
              </w:rPr>
              <w:t xml:space="preserve">TS 23.502 [3] clause </w:t>
            </w:r>
            <w:r w:rsidRPr="00690FDC">
              <w:rPr>
                <w:lang w:eastAsia="zh-CN"/>
              </w:rPr>
              <w:t>4.15.6.3</w:t>
            </w:r>
            <w:r>
              <w:rPr>
                <w:rFonts w:cs="Arial"/>
                <w:szCs w:val="18"/>
                <w:lang w:eastAsia="zh-CN"/>
              </w:rPr>
              <w:t>)</w:t>
            </w:r>
            <w:r w:rsidRPr="002F4111">
              <w:rPr>
                <w:rFonts w:eastAsia="Malgun Gothic"/>
                <w:lang w:eastAsia="ja-JP"/>
              </w:rPr>
              <w:t>.</w:t>
            </w:r>
          </w:p>
          <w:p w14:paraId="60697F22" w14:textId="77777777" w:rsidR="008B0224" w:rsidRPr="006F18B1" w:rsidRDefault="008B0224" w:rsidP="008B0224">
            <w:pPr>
              <w:pStyle w:val="TAL"/>
              <w:rPr>
                <w:lang w:eastAsia="zh-CN"/>
              </w:rPr>
            </w:pPr>
            <w:r>
              <w:t>(NOTE 3</w:t>
            </w:r>
            <w:r w:rsidRPr="00BD46FD">
              <w:t>)</w:t>
            </w:r>
          </w:p>
        </w:tc>
      </w:tr>
      <w:tr w:rsidR="008B0224" w:rsidRPr="000B71E3" w14:paraId="096DB418" w14:textId="77777777" w:rsidTr="009156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5B99" w14:textId="77777777" w:rsidR="008B0224" w:rsidRPr="00BD46FD" w:rsidRDefault="008B0224" w:rsidP="008B022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trafficProfile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EEC7" w14:textId="77777777" w:rsidR="008B0224" w:rsidRPr="00C5279E" w:rsidRDefault="008B0224" w:rsidP="008B0224">
            <w:pPr>
              <w:pStyle w:val="TAL"/>
              <w:rPr>
                <w:highlight w:val="yellow"/>
                <w:lang w:eastAsia="zh-CN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F4E0" w14:textId="77777777" w:rsidR="008B0224" w:rsidRDefault="008B0224" w:rsidP="008B022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1223" w14:textId="77777777" w:rsidR="008B0224" w:rsidRPr="000B71E3" w:rsidRDefault="008B0224" w:rsidP="008B0224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B49C" w14:textId="0C4CD390" w:rsidR="008B0224" w:rsidRPr="002F4111" w:rsidRDefault="008B0224" w:rsidP="008B0224">
            <w:pPr>
              <w:pStyle w:val="TAL"/>
              <w:rPr>
                <w:rFonts w:eastAsia="Malgun Gothic"/>
                <w:lang w:eastAsia="ja-JP"/>
              </w:rPr>
            </w:pPr>
            <w:r w:rsidRPr="0069309F">
              <w:t xml:space="preserve">Identifies the type of data transmission: single packet transmission (UL or DL), dual packet transmission (UL with subsequent DL or DL with subsequent UL), </w:t>
            </w:r>
            <w:proofErr w:type="gramStart"/>
            <w:r w:rsidRPr="0069309F">
              <w:t>multiple</w:t>
            </w:r>
            <w:proofErr w:type="gramEnd"/>
            <w:r w:rsidRPr="0069309F">
              <w:t xml:space="preserve"> packets transmission</w:t>
            </w:r>
            <w:ins w:id="47" w:author="Liuqingfen" w:date="2019-10-10T18:48:00Z">
              <w:r w:rsidR="003E364B">
                <w:t xml:space="preserve">; </w:t>
              </w:r>
              <w:proofErr w:type="spellStart"/>
              <w:r w:rsidR="003E364B" w:rsidRPr="00D67AB2">
                <w:rPr>
                  <w:rFonts w:cs="Arial"/>
                  <w:szCs w:val="18"/>
                </w:rPr>
                <w:t>nullable</w:t>
              </w:r>
              <w:proofErr w:type="spellEnd"/>
              <w:r w:rsidR="003E364B">
                <w:rPr>
                  <w:rFonts w:cs="Arial"/>
                  <w:szCs w:val="18"/>
                </w:rPr>
                <w:t>.</w:t>
              </w:r>
            </w:ins>
          </w:p>
        </w:tc>
      </w:tr>
      <w:tr w:rsidR="008B0224" w:rsidRPr="000B71E3" w14:paraId="3570A1C0" w14:textId="77777777" w:rsidTr="009156C8">
        <w:trPr>
          <w:jc w:val="center"/>
          <w:ins w:id="48" w:author="liuqingfen-revplanery1" w:date="2019-09-21T16:1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1A19" w14:textId="3F53C240" w:rsidR="008B0224" w:rsidRDefault="008B0224" w:rsidP="008B0224">
            <w:pPr>
              <w:pStyle w:val="TAL"/>
              <w:rPr>
                <w:ins w:id="49" w:author="liuqingfen-revplanery1" w:date="2019-09-21T16:10:00Z"/>
              </w:rPr>
            </w:pPr>
            <w:proofErr w:type="spellStart"/>
            <w:ins w:id="50" w:author="liuqingfen-revplanery1" w:date="2019-09-21T16:10:00Z">
              <w:r w:rsidRPr="006C2E7B">
                <w:t>batteryInd</w:t>
              </w:r>
              <w:r>
                <w:t>ication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EA53" w14:textId="6E0FE132" w:rsidR="008B0224" w:rsidRDefault="008B0224" w:rsidP="008B0224">
            <w:pPr>
              <w:pStyle w:val="TAL"/>
              <w:rPr>
                <w:ins w:id="51" w:author="liuqingfen-revplanery1" w:date="2019-09-21T16:10:00Z"/>
                <w:lang w:eastAsia="zh-CN"/>
              </w:rPr>
            </w:pPr>
            <w:proofErr w:type="spellStart"/>
            <w:ins w:id="52" w:author="liuqingfen-revplanery1" w:date="2019-09-21T16:11:00Z">
              <w:r w:rsidRPr="004512B0">
                <w:rPr>
                  <w:lang w:eastAsia="zh-CN"/>
                </w:rPr>
                <w:t>BatteryIndication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69A9" w14:textId="0E462C7D" w:rsidR="008B0224" w:rsidRDefault="008B0224" w:rsidP="008B0224">
            <w:pPr>
              <w:pStyle w:val="TAC"/>
              <w:rPr>
                <w:ins w:id="53" w:author="liuqingfen-revplanery1" w:date="2019-09-21T16:10:00Z"/>
                <w:lang w:eastAsia="zh-CN"/>
              </w:rPr>
            </w:pPr>
            <w:ins w:id="54" w:author="liuqingfen-revplanery1" w:date="2019-09-21T16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6DD0" w14:textId="391CCCC3" w:rsidR="008B0224" w:rsidRPr="000B71E3" w:rsidRDefault="008B0224" w:rsidP="008B0224">
            <w:pPr>
              <w:pStyle w:val="TAL"/>
              <w:rPr>
                <w:ins w:id="55" w:author="liuqingfen-revplanery1" w:date="2019-09-21T16:10:00Z"/>
              </w:rPr>
            </w:pPr>
            <w:ins w:id="56" w:author="liuqingfen-revplanery1" w:date="2019-09-21T16:11:00Z">
              <w:r w:rsidRPr="004512B0">
                <w:t>0..</w:t>
              </w:r>
            </w:ins>
            <w:ins w:id="57" w:author="Liuqingfen" w:date="2019-10-10T18:09:00Z">
              <w:r w:rsidR="00A07C0E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69E1" w14:textId="66E1F3D8" w:rsidR="008B0224" w:rsidRPr="0069309F" w:rsidRDefault="008B0224" w:rsidP="008B0224">
            <w:pPr>
              <w:pStyle w:val="TAL"/>
              <w:rPr>
                <w:ins w:id="58" w:author="liuqingfen-revplanery1" w:date="2019-09-21T16:10:00Z"/>
              </w:rPr>
            </w:pPr>
            <w:ins w:id="59" w:author="liuqingfen-revplanery1" w:date="2019-09-21T16:12:00Z">
              <w:r>
                <w:rPr>
                  <w:rFonts w:cs="Arial"/>
                  <w:szCs w:val="18"/>
                  <w:lang w:eastAsia="zh-CN"/>
                </w:rPr>
                <w:t>Indicates the power consumption type(s) of the UE</w:t>
              </w:r>
            </w:ins>
            <w:ins w:id="60" w:author="liuqingfen-revplanery1" w:date="2019-09-21T16:13:00Z">
              <w:r>
                <w:rPr>
                  <w:rFonts w:cs="Arial"/>
                  <w:szCs w:val="18"/>
                  <w:lang w:eastAsia="zh-CN"/>
                </w:rPr>
                <w:t xml:space="preserve"> (</w:t>
              </w:r>
              <w:r>
                <w:t xml:space="preserve">see </w:t>
              </w:r>
              <w:r>
                <w:rPr>
                  <w:lang w:eastAsia="zh-CN"/>
                </w:rPr>
                <w:t xml:space="preserve">TS 23.502 [3] clause </w:t>
              </w:r>
              <w:r w:rsidRPr="00690FDC">
                <w:rPr>
                  <w:lang w:eastAsia="zh-CN"/>
                </w:rPr>
                <w:t>4.15.6.3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  <w:ins w:id="61" w:author="Liuqingfen" w:date="2019-10-10T18:51:00Z">
              <w:r w:rsidR="00635717">
                <w:rPr>
                  <w:rFonts w:cs="Arial"/>
                  <w:szCs w:val="18"/>
                  <w:lang w:eastAsia="zh-CN"/>
                </w:rPr>
                <w:t xml:space="preserve">; </w:t>
              </w:r>
              <w:proofErr w:type="spellStart"/>
              <w:r w:rsidR="00635717">
                <w:rPr>
                  <w:rFonts w:cs="Arial"/>
                  <w:szCs w:val="18"/>
                  <w:lang w:eastAsia="zh-CN"/>
                </w:rPr>
                <w:t>nullable</w:t>
              </w:r>
            </w:ins>
            <w:proofErr w:type="spellEnd"/>
            <w:ins w:id="62" w:author="liuqingfen-revplanery1" w:date="2019-09-21T16:13:00Z">
              <w:r w:rsidRPr="00BD46FD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8B0224" w:rsidRPr="000B71E3" w14:paraId="12E98B90" w14:textId="77777777" w:rsidTr="009156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B404" w14:textId="77777777" w:rsidR="008B0224" w:rsidRDefault="008B0224" w:rsidP="008B0224">
            <w:pPr>
              <w:pStyle w:val="TAL"/>
              <w:rPr>
                <w:lang w:eastAsia="zh-CN"/>
              </w:rPr>
            </w:pPr>
            <w:proofErr w:type="spellStart"/>
            <w:r w:rsidRPr="00BD46FD">
              <w:rPr>
                <w:rFonts w:hint="eastAsia"/>
                <w:lang w:eastAsia="zh-CN"/>
              </w:rPr>
              <w:t>validityTime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D93E" w14:textId="77777777" w:rsidR="008B0224" w:rsidRDefault="008B0224" w:rsidP="008B0224">
            <w:pPr>
              <w:pStyle w:val="TAL"/>
              <w:rPr>
                <w:lang w:eastAsia="zh-CN"/>
              </w:rPr>
            </w:pPr>
            <w:proofErr w:type="spellStart"/>
            <w:r w:rsidRPr="00BD46FD">
              <w:rPr>
                <w:lang w:eastAsia="zh-CN"/>
              </w:rPr>
              <w:t>D</w:t>
            </w:r>
            <w:r w:rsidRPr="00BD46FD"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E68F" w14:textId="77777777" w:rsidR="008B0224" w:rsidRDefault="008B0224" w:rsidP="008B022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B6EB" w14:textId="77777777" w:rsidR="008B0224" w:rsidRPr="000B71E3" w:rsidRDefault="008B0224" w:rsidP="008B0224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2D57" w14:textId="77777777" w:rsidR="008B0224" w:rsidRDefault="008B0224" w:rsidP="008B02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i</w:t>
            </w:r>
            <w:r w:rsidRPr="009D7543">
              <w:rPr>
                <w:rFonts w:cs="Arial" w:hint="eastAsia"/>
                <w:szCs w:val="18"/>
              </w:rPr>
              <w:t xml:space="preserve">dentifies when </w:t>
            </w:r>
            <w:bookmarkStart w:id="63" w:name="OLE_LINK25"/>
            <w:r w:rsidRPr="009D7543">
              <w:rPr>
                <w:rFonts w:cs="Arial" w:hint="eastAsia"/>
                <w:szCs w:val="18"/>
              </w:rPr>
              <w:t>the</w:t>
            </w:r>
            <w:r w:rsidRPr="009D754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expected UE behaviou</w:t>
            </w:r>
            <w:r w:rsidRPr="0057700D">
              <w:rPr>
                <w:rFonts w:cs="Arial"/>
                <w:szCs w:val="18"/>
              </w:rPr>
              <w:t>r parameters</w:t>
            </w:r>
            <w:bookmarkEnd w:id="63"/>
            <w:r w:rsidRPr="0057700D">
              <w:rPr>
                <w:rFonts w:cs="Arial" w:hint="eastAsia"/>
                <w:szCs w:val="18"/>
              </w:rPr>
              <w:t xml:space="preserve"> expire a</w:t>
            </w:r>
            <w:r w:rsidRPr="009D7543">
              <w:rPr>
                <w:rFonts w:cs="Arial" w:hint="eastAsia"/>
                <w:szCs w:val="18"/>
              </w:rPr>
              <w:t>nd shall be deleted</w:t>
            </w:r>
            <w:r w:rsidRPr="009D7543">
              <w:rPr>
                <w:rFonts w:cs="Arial"/>
                <w:szCs w:val="18"/>
              </w:rPr>
              <w:t xml:space="preserve"> locally if it </w:t>
            </w:r>
            <w:proofErr w:type="gramStart"/>
            <w:r w:rsidRPr="009D7543">
              <w:rPr>
                <w:rFonts w:cs="Arial"/>
                <w:szCs w:val="18"/>
              </w:rPr>
              <w:t>expire</w:t>
            </w:r>
            <w:r>
              <w:rPr>
                <w:rFonts w:cs="Arial"/>
                <w:szCs w:val="18"/>
                <w:lang w:eastAsia="zh-CN"/>
              </w:rPr>
              <w:t>(</w:t>
            </w:r>
            <w:proofErr w:type="gramEnd"/>
            <w:r>
              <w:t xml:space="preserve">see </w:t>
            </w:r>
            <w:r>
              <w:rPr>
                <w:lang w:eastAsia="zh-CN"/>
              </w:rPr>
              <w:t xml:space="preserve">TS 23.502 [3] clause </w:t>
            </w:r>
            <w:r w:rsidRPr="00690FDC">
              <w:rPr>
                <w:lang w:eastAsia="zh-CN"/>
              </w:rPr>
              <w:t>4.15.6.3</w:t>
            </w:r>
            <w:r>
              <w:rPr>
                <w:rFonts w:cs="Arial"/>
                <w:szCs w:val="18"/>
                <w:lang w:eastAsia="zh-CN"/>
              </w:rPr>
              <w:t>)</w:t>
            </w:r>
            <w:r w:rsidRPr="009D7543">
              <w:rPr>
                <w:rFonts w:cs="Arial"/>
                <w:szCs w:val="18"/>
              </w:rPr>
              <w:t>.</w:t>
            </w:r>
          </w:p>
          <w:p w14:paraId="5DB91F85" w14:textId="77777777" w:rsidR="008B0224" w:rsidRDefault="008B0224" w:rsidP="008B0224">
            <w:pPr>
              <w:pStyle w:val="TAL"/>
            </w:pPr>
            <w:r>
              <w:t>If this IE is in request body, it indicates the expected validity time by consumer.</w:t>
            </w:r>
          </w:p>
          <w:p w14:paraId="21FB2502" w14:textId="7DE5A1BF" w:rsidR="008B0224" w:rsidRDefault="008B0224" w:rsidP="008B0224">
            <w:pPr>
              <w:pStyle w:val="TAL"/>
              <w:rPr>
                <w:rFonts w:cs="Arial"/>
                <w:szCs w:val="18"/>
              </w:rPr>
            </w:pPr>
            <w:r>
              <w:t>If this IE is in response body, it indicates the confirmed validity time by UDM.</w:t>
            </w:r>
          </w:p>
          <w:p w14:paraId="3AC78296" w14:textId="77777777" w:rsidR="008B0224" w:rsidRPr="003D009F" w:rsidRDefault="008B0224" w:rsidP="008B0224">
            <w:pPr>
              <w:pStyle w:val="TAL"/>
            </w:pPr>
            <w:r w:rsidRPr="009D7543">
              <w:rPr>
                <w:rFonts w:cs="Arial"/>
                <w:szCs w:val="18"/>
              </w:rPr>
              <w:t>(NOTE 2)</w:t>
            </w:r>
          </w:p>
        </w:tc>
      </w:tr>
      <w:tr w:rsidR="008B0224" w:rsidRPr="000B71E3" w14:paraId="01269472" w14:textId="77777777" w:rsidTr="008B0224">
        <w:trPr>
          <w:trHeight w:val="836"/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C956" w14:textId="77777777" w:rsidR="008B0224" w:rsidRDefault="008B0224" w:rsidP="008B02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63308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 w:rsidRPr="00BD46FD">
              <w:t> 1</w:t>
            </w:r>
            <w:r w:rsidRPr="00463308"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r>
              <w:t xml:space="preserve"> </w:t>
            </w:r>
            <w:r>
              <w:tab/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At least one of optional parameters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(expect for </w:t>
            </w:r>
            <w:proofErr w:type="spellStart"/>
            <w:r w:rsidRPr="0057700D">
              <w:rPr>
                <w:rFonts w:ascii="Arial" w:hAnsi="Arial" w:cs="Arial" w:hint="eastAsia"/>
                <w:sz w:val="18"/>
                <w:szCs w:val="18"/>
                <w:lang w:eastAsia="zh-CN"/>
              </w:rPr>
              <w:t>validityTime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above</w:t>
            </w:r>
            <w:r w:rsidRPr="004633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shall be present.</w:t>
            </w:r>
          </w:p>
          <w:p w14:paraId="0787C0A9" w14:textId="77777777" w:rsidR="008B0224" w:rsidRDefault="008B0224" w:rsidP="008B02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63308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2</w:t>
            </w:r>
            <w:r w:rsidRPr="00463308"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r>
              <w:t xml:space="preserve"> </w:t>
            </w:r>
            <w:r>
              <w:tab/>
            </w:r>
            <w:r w:rsidRPr="009D7543"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this attribute is omitted, no expiry for </w:t>
            </w:r>
            <w:r w:rsidRPr="0057700D">
              <w:rPr>
                <w:rFonts w:ascii="Arial" w:hAnsi="Arial" w:cs="Arial"/>
                <w:sz w:val="18"/>
                <w:szCs w:val="18"/>
                <w:lang w:eastAsia="zh-CN"/>
              </w:rPr>
              <w:t>the expected UE behaviour parameters</w:t>
            </w:r>
            <w:r w:rsidRPr="009D754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applies.</w:t>
            </w:r>
          </w:p>
          <w:p w14:paraId="50912A42" w14:textId="77777777" w:rsidR="008B0224" w:rsidRDefault="008B0224" w:rsidP="008B0224">
            <w:pPr>
              <w:keepNext/>
              <w:keepLines/>
              <w:spacing w:after="0"/>
              <w:rPr>
                <w:ins w:id="64" w:author="liuqingfen-revplanery1" w:date="2019-09-21T16:25:00Z"/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NOTE 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 w:rsidRPr="00111018"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r w:rsidRPr="00111018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The first instance of the attribute represents the start of the location, and the last one represents the stop of the location.</w:t>
            </w:r>
          </w:p>
          <w:p w14:paraId="7DF6D3C1" w14:textId="6BFFBA1E" w:rsidR="008B0224" w:rsidRPr="008B0224" w:rsidRDefault="008B0224" w:rsidP="006E17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65" w:author="liuqingfen-revplanery1" w:date="2019-09-21T16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NOTE x</w:t>
              </w:r>
              <w:r w:rsidRPr="00111018">
                <w:rPr>
                  <w:rFonts w:ascii="Arial" w:hAnsi="Arial" w:cs="Arial"/>
                  <w:sz w:val="18"/>
                  <w:szCs w:val="18"/>
                  <w:lang w:eastAsia="zh-CN"/>
                </w:rPr>
                <w:t>:</w:t>
              </w:r>
              <w:r w:rsidRPr="00111018"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</w:ins>
            <w:ins w:id="66" w:author="liuqingfen-revplanery1" w:date="2019-09-21T16:2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</w:t>
              </w:r>
            </w:ins>
            <w:ins w:id="67" w:author="liuqingfen-revplanery1" w:date="2019-09-27T12:34:00Z">
              <w:r w:rsidR="006E17FB">
                <w:rPr>
                  <w:rFonts w:ascii="Arial" w:hAnsi="Arial" w:cs="Arial"/>
                  <w:sz w:val="18"/>
                  <w:szCs w:val="18"/>
                  <w:lang w:eastAsia="zh-CN"/>
                </w:rPr>
                <w:t>parameter</w:t>
              </w:r>
            </w:ins>
            <w:ins w:id="68" w:author="liuqingfen-revplanery1" w:date="2019-09-21T16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69" w:author="liuqingfen-revplanery1" w:date="2019-09-21T16:27:00Z">
              <w:r w:rsidRPr="008B0224"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  <w:proofErr w:type="spellStart"/>
              <w:r w:rsidRPr="008B0224">
                <w:rPr>
                  <w:rFonts w:ascii="Arial" w:hAnsi="Arial" w:cs="Arial"/>
                  <w:sz w:val="18"/>
                  <w:szCs w:val="18"/>
                  <w:lang w:eastAsia="zh-CN"/>
                </w:rPr>
                <w:t>scheduledCommunicationType</w:t>
              </w:r>
              <w:proofErr w:type="spellEnd"/>
              <w:r w:rsidRPr="008B022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" </w:t>
              </w:r>
            </w:ins>
            <w:ins w:id="70" w:author="liuqingfen-revplanery1" w:date="2019-09-21T16:3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shall</w:t>
              </w:r>
            </w:ins>
            <w:ins w:id="71" w:author="liuqingfen-revplanery1" w:date="2019-09-21T16:26:00Z">
              <w:r w:rsidRPr="008B022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be used together with</w:t>
              </w:r>
            </w:ins>
            <w:ins w:id="72" w:author="liuqingfen-revplanery1" w:date="2019-09-21T16:2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the </w:t>
              </w:r>
            </w:ins>
            <w:ins w:id="73" w:author="liuqingfen-revplanery1" w:date="2019-09-27T12:34:00Z">
              <w:r w:rsidR="006E17FB">
                <w:rPr>
                  <w:rFonts w:ascii="Arial" w:hAnsi="Arial" w:cs="Arial"/>
                  <w:sz w:val="18"/>
                  <w:szCs w:val="18"/>
                  <w:lang w:eastAsia="zh-CN"/>
                </w:rPr>
                <w:t>parameter</w:t>
              </w:r>
            </w:ins>
            <w:ins w:id="74" w:author="liuqingfen-revplanery1" w:date="2019-09-21T16:2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75" w:author="liuqingfen-revplanery1" w:date="2019-09-21T16:28:00Z">
              <w:r w:rsidRPr="008B0224"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  <w:proofErr w:type="spellStart"/>
              <w:r w:rsidRPr="008B0224">
                <w:rPr>
                  <w:rFonts w:ascii="Arial" w:hAnsi="Arial" w:cs="Arial"/>
                  <w:sz w:val="18"/>
                  <w:szCs w:val="18"/>
                  <w:lang w:eastAsia="zh-CN"/>
                </w:rPr>
                <w:t>scheduledCommunicationTime</w:t>
              </w:r>
              <w:proofErr w:type="spellEnd"/>
              <w:r w:rsidRPr="008B0224">
                <w:rPr>
                  <w:rFonts w:ascii="Arial" w:hAnsi="Arial" w:cs="Arial"/>
                  <w:sz w:val="18"/>
                  <w:szCs w:val="18"/>
                  <w:lang w:eastAsia="zh-CN"/>
                </w:rPr>
                <w:t>"</w:t>
              </w:r>
            </w:ins>
            <w:ins w:id="76" w:author="liuqingfen-revplanery1" w:date="2019-09-21T16:26:00Z">
              <w:r w:rsidRPr="00111018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</w:tr>
    </w:tbl>
    <w:p w14:paraId="40197A4F" w14:textId="5CB04247" w:rsidR="00D6102D" w:rsidRDefault="00D6102D" w:rsidP="00D6102D">
      <w:pPr>
        <w:rPr>
          <w:noProof/>
          <w:lang w:eastAsia="zh-CN"/>
        </w:rPr>
      </w:pPr>
      <w:del w:id="77" w:author="liuqingfen-revplanery1" w:date="2019-09-21T16:31:00Z">
        <w:r w:rsidDel="00861092">
          <w:rPr>
            <w:noProof/>
            <w:lang w:eastAsia="zh-CN"/>
          </w:rPr>
          <w:delText>Editor’s Note:</w:delText>
        </w:r>
        <w:r w:rsidRPr="00D022A9" w:rsidDel="00861092">
          <w:rPr>
            <w:rFonts w:hint="eastAsia"/>
          </w:rPr>
          <w:delText xml:space="preserve"> </w:delText>
        </w:r>
        <w:r w:rsidDel="00861092">
          <w:delText>B</w:delText>
        </w:r>
        <w:r w:rsidDel="00861092">
          <w:rPr>
            <w:rFonts w:hint="eastAsia"/>
          </w:rPr>
          <w:delText>attery</w:delText>
        </w:r>
        <w:r w:rsidDel="00861092">
          <w:delText xml:space="preserve"> </w:delText>
        </w:r>
        <w:r w:rsidDel="00861092">
          <w:rPr>
            <w:rFonts w:hint="eastAsia"/>
          </w:rPr>
          <w:delText>Indication</w:delText>
        </w:r>
        <w:r w:rsidDel="00861092">
          <w:delText xml:space="preserve"> and </w:delText>
        </w:r>
        <w:r w:rsidDel="00861092">
          <w:rPr>
            <w:rFonts w:hint="eastAsia"/>
          </w:rPr>
          <w:delText>scheduled</w:delText>
        </w:r>
        <w:r w:rsidDel="00861092">
          <w:delText xml:space="preserve"> </w:delText>
        </w:r>
        <w:r w:rsidDel="00861092">
          <w:rPr>
            <w:rFonts w:hint="eastAsia"/>
          </w:rPr>
          <w:delText>Communication</w:delText>
        </w:r>
        <w:r w:rsidDel="00861092">
          <w:delText xml:space="preserve"> </w:delText>
        </w:r>
        <w:r w:rsidDel="00861092">
          <w:rPr>
            <w:rFonts w:hint="eastAsia"/>
          </w:rPr>
          <w:delText>Type</w:delText>
        </w:r>
        <w:r w:rsidDel="00861092">
          <w:delText xml:space="preserve"> are FFS.</w:delText>
        </w:r>
      </w:del>
    </w:p>
    <w:p w14:paraId="663B5402" w14:textId="77777777" w:rsidR="00D15AE4" w:rsidRPr="00D6102D" w:rsidRDefault="00D15AE4" w:rsidP="00D15AE4">
      <w:pPr>
        <w:rPr>
          <w:noProof/>
          <w:lang w:eastAsia="zh-CN"/>
        </w:rPr>
      </w:pPr>
    </w:p>
    <w:p w14:paraId="0D12C312" w14:textId="77777777" w:rsidR="00D15AE4" w:rsidRDefault="00D15AE4" w:rsidP="00D15AE4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0E8E1270" w14:textId="17C786D2" w:rsidR="007F5A99" w:rsidRPr="000B71E3" w:rsidRDefault="007F5A99" w:rsidP="007F5A99">
      <w:pPr>
        <w:pStyle w:val="5"/>
        <w:rPr>
          <w:ins w:id="78" w:author="Liuqingfen" w:date="2019-10-10T18:09:00Z"/>
        </w:rPr>
      </w:pPr>
      <w:ins w:id="79" w:author="Liuqingfen" w:date="2019-10-10T18:09:00Z">
        <w:r>
          <w:t>6.5.6.2</w:t>
        </w:r>
        <w:proofErr w:type="gramStart"/>
        <w:r>
          <w:t>.x</w:t>
        </w:r>
        <w:proofErr w:type="gramEnd"/>
        <w:r w:rsidRPr="000B71E3">
          <w:tab/>
          <w:t xml:space="preserve">Type: </w:t>
        </w:r>
        <w:proofErr w:type="spellStart"/>
        <w:r>
          <w:t>BatteryIndication</w:t>
        </w:r>
        <w:proofErr w:type="spellEnd"/>
      </w:ins>
    </w:p>
    <w:p w14:paraId="7B6607E2" w14:textId="7D75B721" w:rsidR="007F5A99" w:rsidRPr="000B71E3" w:rsidRDefault="007F5A99" w:rsidP="007F5A99">
      <w:pPr>
        <w:pStyle w:val="TH"/>
        <w:outlineLvl w:val="0"/>
        <w:rPr>
          <w:ins w:id="80" w:author="Liuqingfen" w:date="2019-10-10T18:09:00Z"/>
        </w:rPr>
      </w:pPr>
      <w:ins w:id="81" w:author="Liuqingfen" w:date="2019-10-10T18:09:00Z">
        <w:r w:rsidRPr="000B71E3">
          <w:rPr>
            <w:noProof/>
          </w:rPr>
          <w:t>Table </w:t>
        </w:r>
        <w:r>
          <w:t>6.5.6.2.x</w:t>
        </w:r>
        <w:r w:rsidRPr="000B71E3">
          <w:t xml:space="preserve">-1: </w:t>
        </w:r>
        <w:r w:rsidRPr="000B71E3">
          <w:rPr>
            <w:noProof/>
          </w:rPr>
          <w:t xml:space="preserve">Definition of type </w:t>
        </w:r>
        <w:proofErr w:type="spellStart"/>
        <w:r>
          <w:t>BatteryIndication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F5A99" w:rsidRPr="000B71E3" w14:paraId="5F1BDD44" w14:textId="77777777" w:rsidTr="00A4525C">
        <w:trPr>
          <w:jc w:val="center"/>
          <w:ins w:id="82" w:author="Liuqingfen" w:date="2019-10-10T18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4967F5" w14:textId="77777777" w:rsidR="007F5A99" w:rsidRPr="000B71E3" w:rsidRDefault="007F5A99" w:rsidP="00A4525C">
            <w:pPr>
              <w:pStyle w:val="TAH"/>
              <w:rPr>
                <w:ins w:id="83" w:author="Liuqingfen" w:date="2019-10-10T18:09:00Z"/>
              </w:rPr>
            </w:pPr>
            <w:ins w:id="84" w:author="Liuqingfen" w:date="2019-10-10T18:09:00Z">
              <w:r w:rsidRPr="000B71E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25E969" w14:textId="77777777" w:rsidR="007F5A99" w:rsidRPr="000B71E3" w:rsidRDefault="007F5A99" w:rsidP="00A4525C">
            <w:pPr>
              <w:pStyle w:val="TAH"/>
              <w:rPr>
                <w:ins w:id="85" w:author="Liuqingfen" w:date="2019-10-10T18:09:00Z"/>
              </w:rPr>
            </w:pPr>
            <w:ins w:id="86" w:author="Liuqingfen" w:date="2019-10-10T18:09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783EF4" w14:textId="77777777" w:rsidR="007F5A99" w:rsidRPr="000B71E3" w:rsidRDefault="007F5A99" w:rsidP="00A4525C">
            <w:pPr>
              <w:pStyle w:val="TAH"/>
              <w:rPr>
                <w:ins w:id="87" w:author="Liuqingfen" w:date="2019-10-10T18:09:00Z"/>
              </w:rPr>
            </w:pPr>
            <w:ins w:id="88" w:author="Liuqingfen" w:date="2019-10-10T18:09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14005D" w14:textId="77777777" w:rsidR="007F5A99" w:rsidRPr="000B71E3" w:rsidRDefault="007F5A99" w:rsidP="00A4525C">
            <w:pPr>
              <w:pStyle w:val="TAH"/>
              <w:jc w:val="left"/>
              <w:rPr>
                <w:ins w:id="89" w:author="Liuqingfen" w:date="2019-10-10T18:09:00Z"/>
              </w:rPr>
            </w:pPr>
            <w:ins w:id="90" w:author="Liuqingfen" w:date="2019-10-10T18:09:00Z">
              <w:r w:rsidRPr="000B71E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5ED4F0" w14:textId="77777777" w:rsidR="007F5A99" w:rsidRPr="000B71E3" w:rsidRDefault="007F5A99" w:rsidP="00A4525C">
            <w:pPr>
              <w:pStyle w:val="TAH"/>
              <w:rPr>
                <w:ins w:id="91" w:author="Liuqingfen" w:date="2019-10-10T18:09:00Z"/>
                <w:rFonts w:cs="Arial"/>
                <w:szCs w:val="18"/>
              </w:rPr>
            </w:pPr>
            <w:ins w:id="92" w:author="Liuqingfen" w:date="2019-10-10T18:09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F5A99" w:rsidRPr="000B71E3" w14:paraId="362E16EC" w14:textId="77777777" w:rsidTr="00A4525C">
        <w:trPr>
          <w:jc w:val="center"/>
          <w:ins w:id="93" w:author="Liuqingfen" w:date="2019-10-10T18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70FD" w14:textId="34B63C59" w:rsidR="007F5A99" w:rsidRDefault="007F5A99" w:rsidP="00A4525C">
            <w:pPr>
              <w:pStyle w:val="TAL"/>
              <w:rPr>
                <w:ins w:id="94" w:author="Liuqingfen" w:date="2019-10-10T18:09:00Z"/>
                <w:lang w:eastAsia="zh-CN"/>
              </w:rPr>
            </w:pPr>
            <w:proofErr w:type="spellStart"/>
            <w:ins w:id="95" w:author="Liuqingfen" w:date="2019-10-10T18:10:00Z">
              <w:r>
                <w:rPr>
                  <w:rFonts w:hint="eastAsia"/>
                  <w:lang w:eastAsia="zh-CN"/>
                </w:rPr>
                <w:t>batteryInd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7A59" w14:textId="02E8E23B" w:rsidR="007F5A99" w:rsidRPr="00BD46FD" w:rsidRDefault="007F5A99" w:rsidP="00A4525C">
            <w:pPr>
              <w:pStyle w:val="TAL"/>
              <w:rPr>
                <w:ins w:id="96" w:author="Liuqingfen" w:date="2019-10-10T18:09:00Z"/>
                <w:lang w:eastAsia="zh-CN"/>
              </w:rPr>
            </w:pPr>
            <w:proofErr w:type="spellStart"/>
            <w:ins w:id="97" w:author="Liuqingfen" w:date="2019-10-10T18:10:00Z">
              <w:r>
                <w:t>b</w:t>
              </w:r>
            </w:ins>
            <w:ins w:id="98" w:author="Liuqingfen" w:date="2019-10-10T18:11:00Z">
              <w:r>
                <w:t>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530B" w14:textId="7A4C2F27" w:rsidR="007F5A99" w:rsidRPr="000B71E3" w:rsidRDefault="007F5A99" w:rsidP="00A4525C">
            <w:pPr>
              <w:pStyle w:val="TAC"/>
              <w:rPr>
                <w:ins w:id="99" w:author="Liuqingfen" w:date="2019-10-10T18:09:00Z"/>
                <w:lang w:eastAsia="zh-CN"/>
              </w:rPr>
            </w:pPr>
            <w:ins w:id="100" w:author="Liuqingfen" w:date="2019-10-10T18:1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9501" w14:textId="7F576175" w:rsidR="007F5A99" w:rsidRPr="00463308" w:rsidRDefault="009D553D" w:rsidP="00A4525C">
            <w:pPr>
              <w:pStyle w:val="TAL"/>
              <w:rPr>
                <w:ins w:id="101" w:author="Liuqingfen" w:date="2019-10-10T18:09:00Z"/>
                <w:lang w:eastAsia="zh-CN"/>
              </w:rPr>
            </w:pPr>
            <w:ins w:id="102" w:author="Liuqingfen" w:date="2019-10-10T18:14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1478" w14:textId="77777777" w:rsidR="007F5A99" w:rsidRDefault="007F5A99" w:rsidP="007F5A99">
            <w:pPr>
              <w:pStyle w:val="TAL"/>
              <w:rPr>
                <w:ins w:id="103" w:author="Liuqingfen" w:date="2019-10-10T18:13:00Z"/>
              </w:rPr>
            </w:pPr>
            <w:ins w:id="104" w:author="Liuqingfen" w:date="2019-10-10T18:12:00Z">
              <w:r w:rsidRPr="00D67AB2">
                <w:rPr>
                  <w:rFonts w:cs="Arial"/>
                  <w:szCs w:val="18"/>
                </w:rPr>
                <w:t>When present, this IE shall</w:t>
              </w:r>
              <w:r>
                <w:t xml:space="preserve"> i</w:t>
              </w:r>
            </w:ins>
            <w:ins w:id="105" w:author="Liuqingfen" w:date="2019-10-10T18:11:00Z">
              <w:r w:rsidRPr="00443BBB">
                <w:t xml:space="preserve">ndicate </w:t>
              </w:r>
            </w:ins>
            <w:ins w:id="106" w:author="Liuqingfen" w:date="2019-10-10T18:12:00Z">
              <w:r w:rsidRPr="00D67AB2">
                <w:rPr>
                  <w:rFonts w:cs="Arial"/>
                  <w:szCs w:val="18"/>
                </w:rPr>
                <w:t xml:space="preserve">whether </w:t>
              </w:r>
              <w:r>
                <w:rPr>
                  <w:rFonts w:cs="Arial"/>
                  <w:szCs w:val="18"/>
                </w:rPr>
                <w:t xml:space="preserve">the </w:t>
              </w:r>
            </w:ins>
            <w:ins w:id="107" w:author="Liuqingfen" w:date="2019-10-10T18:11:00Z">
              <w:r w:rsidRPr="00443BBB">
                <w:t xml:space="preserve">UE has </w:t>
              </w:r>
            </w:ins>
            <w:ins w:id="108" w:author="Liuqingfen" w:date="2019-10-10T18:12:00Z">
              <w:r w:rsidRPr="00443BBB">
                <w:t xml:space="preserve">powered </w:t>
              </w:r>
            </w:ins>
            <w:ins w:id="109" w:author="Liuqingfen" w:date="2019-10-10T18:11:00Z">
              <w:r w:rsidRPr="00443BBB">
                <w:t>battery</w:t>
              </w:r>
            </w:ins>
            <w:ins w:id="110" w:author="Liuqingfen" w:date="2019-10-10T18:12:00Z">
              <w:r>
                <w:t xml:space="preserve"> or not</w:t>
              </w:r>
            </w:ins>
            <w:ins w:id="111" w:author="Liuqingfen" w:date="2019-10-10T18:11:00Z">
              <w:r w:rsidRPr="00443BBB">
                <w:t>.</w:t>
              </w:r>
            </w:ins>
          </w:p>
          <w:p w14:paraId="77CF1349" w14:textId="61BC276B" w:rsidR="007F5A99" w:rsidRPr="00D67AB2" w:rsidRDefault="007F5A99" w:rsidP="007F5A99">
            <w:pPr>
              <w:pStyle w:val="TAL"/>
              <w:rPr>
                <w:ins w:id="112" w:author="Liuqingfen" w:date="2019-10-10T18:13:00Z"/>
                <w:rFonts w:cs="Arial"/>
                <w:szCs w:val="18"/>
              </w:rPr>
            </w:pPr>
            <w:ins w:id="113" w:author="Liuqingfen" w:date="2019-10-10T18:13:00Z">
              <w:r w:rsidRPr="00D67AB2">
                <w:rPr>
                  <w:rFonts w:cs="Arial"/>
                  <w:szCs w:val="18"/>
                </w:rPr>
                <w:t xml:space="preserve">true: </w:t>
              </w:r>
              <w:r>
                <w:rPr>
                  <w:rFonts w:cs="Arial"/>
                  <w:szCs w:val="18"/>
                </w:rPr>
                <w:t xml:space="preserve">the </w:t>
              </w:r>
              <w:r w:rsidRPr="00443BBB">
                <w:t>UE has powered battery</w:t>
              </w:r>
              <w:r w:rsidRPr="00D67AB2">
                <w:rPr>
                  <w:rFonts w:cs="Arial" w:hint="eastAsia"/>
                  <w:szCs w:val="18"/>
                </w:rPr>
                <w:t>;</w:t>
              </w:r>
            </w:ins>
          </w:p>
          <w:p w14:paraId="08441033" w14:textId="66AB8A82" w:rsidR="007F5A99" w:rsidRDefault="007F5A99" w:rsidP="007F5A99">
            <w:pPr>
              <w:pStyle w:val="TAL"/>
              <w:rPr>
                <w:ins w:id="114" w:author="Liuqingfen" w:date="2019-10-10T18:09:00Z"/>
                <w:rFonts w:cs="Arial"/>
                <w:szCs w:val="18"/>
                <w:lang w:eastAsia="zh-CN"/>
              </w:rPr>
            </w:pPr>
            <w:proofErr w:type="gramStart"/>
            <w:ins w:id="115" w:author="Liuqingfen" w:date="2019-10-10T18:13:00Z">
              <w:r w:rsidRPr="00D67AB2">
                <w:rPr>
                  <w:rFonts w:cs="Arial"/>
                  <w:szCs w:val="18"/>
                </w:rPr>
                <w:t>false</w:t>
              </w:r>
              <w:proofErr w:type="gramEnd"/>
              <w:r w:rsidRPr="00D67AB2">
                <w:rPr>
                  <w:rFonts w:cs="Arial"/>
                  <w:szCs w:val="18"/>
                </w:rPr>
                <w:t xml:space="preserve"> or absent: </w:t>
              </w:r>
              <w:r>
                <w:rPr>
                  <w:rFonts w:cs="Arial"/>
                  <w:szCs w:val="18"/>
                </w:rPr>
                <w:t xml:space="preserve">the </w:t>
              </w:r>
              <w:r w:rsidRPr="00443BBB">
                <w:t>UE has</w:t>
              </w:r>
              <w:r>
                <w:t xml:space="preserve"> no</w:t>
              </w:r>
              <w:r w:rsidRPr="00443BBB">
                <w:t xml:space="preserve"> powered battery</w:t>
              </w:r>
              <w:r w:rsidRPr="00D67AB2">
                <w:rPr>
                  <w:rFonts w:cs="Arial"/>
                  <w:szCs w:val="18"/>
                </w:rPr>
                <w:t>.</w:t>
              </w:r>
            </w:ins>
          </w:p>
        </w:tc>
      </w:tr>
      <w:tr w:rsidR="007F5A99" w:rsidRPr="000B71E3" w14:paraId="6CDF9D20" w14:textId="77777777" w:rsidTr="00A4525C">
        <w:trPr>
          <w:jc w:val="center"/>
          <w:ins w:id="116" w:author="Liuqingfen" w:date="2019-10-10T18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1D86" w14:textId="530BACF1" w:rsidR="007F5A99" w:rsidRPr="0057015F" w:rsidRDefault="009D553D" w:rsidP="00A4525C">
            <w:pPr>
              <w:pStyle w:val="TAL"/>
              <w:rPr>
                <w:ins w:id="117" w:author="Liuqingfen" w:date="2019-10-10T18:09:00Z"/>
                <w:lang w:eastAsia="zh-CN"/>
              </w:rPr>
            </w:pPr>
            <w:proofErr w:type="spellStart"/>
            <w:ins w:id="118" w:author="Liuqingfen" w:date="2019-10-10T18:14:00Z">
              <w:r>
                <w:t>re</w:t>
              </w:r>
              <w:r w:rsidR="004B47F4">
                <w:t>p</w:t>
              </w:r>
            </w:ins>
            <w:ins w:id="119" w:author="Liuqingfen" w:date="2019-10-10T18:17:00Z">
              <w:r w:rsidR="004B47F4">
                <w:t>lace</w:t>
              </w:r>
            </w:ins>
            <w:ins w:id="120" w:author="Liuqingfen" w:date="2019-10-10T18:14:00Z">
              <w:r>
                <w:t>ableInd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6397" w14:textId="4DB941C2" w:rsidR="007F5A99" w:rsidRPr="00BD46FD" w:rsidRDefault="009D553D" w:rsidP="00A4525C">
            <w:pPr>
              <w:pStyle w:val="TAL"/>
              <w:rPr>
                <w:ins w:id="121" w:author="Liuqingfen" w:date="2019-10-10T18:09:00Z"/>
                <w:lang w:eastAsia="zh-CN"/>
              </w:rPr>
            </w:pPr>
            <w:proofErr w:type="spellStart"/>
            <w:ins w:id="122" w:author="Liuqingfen" w:date="2019-10-10T18:14:00Z">
              <w: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5D65" w14:textId="7E84864F" w:rsidR="007F5A99" w:rsidRPr="000B71E3" w:rsidRDefault="009D553D" w:rsidP="00A4525C">
            <w:pPr>
              <w:pStyle w:val="TAC"/>
              <w:rPr>
                <w:ins w:id="123" w:author="Liuqingfen" w:date="2019-10-10T18:09:00Z"/>
                <w:lang w:eastAsia="zh-CN"/>
              </w:rPr>
            </w:pPr>
            <w:ins w:id="124" w:author="Liuqingfen" w:date="2019-10-10T18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8E63" w14:textId="58C77806" w:rsidR="007F5A99" w:rsidRPr="00463308" w:rsidRDefault="009D553D" w:rsidP="00A4525C">
            <w:pPr>
              <w:pStyle w:val="TAL"/>
              <w:rPr>
                <w:ins w:id="125" w:author="Liuqingfen" w:date="2019-10-10T18:09:00Z"/>
                <w:lang w:eastAsia="zh-CN"/>
              </w:rPr>
            </w:pPr>
            <w:ins w:id="126" w:author="Liuqingfen" w:date="2019-10-10T18:14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909E" w14:textId="1B235E55" w:rsidR="009D553D" w:rsidRDefault="009D553D" w:rsidP="009D553D">
            <w:pPr>
              <w:pStyle w:val="TAL"/>
              <w:rPr>
                <w:ins w:id="127" w:author="Liuqingfen" w:date="2019-10-10T18:14:00Z"/>
              </w:rPr>
            </w:pPr>
            <w:ins w:id="128" w:author="Liuqingfen" w:date="2019-10-10T18:14:00Z">
              <w:r w:rsidRPr="00D67AB2">
                <w:rPr>
                  <w:rFonts w:cs="Arial"/>
                  <w:szCs w:val="18"/>
                </w:rPr>
                <w:t>When present, this IE shall</w:t>
              </w:r>
              <w:r>
                <w:t xml:space="preserve"> i</w:t>
              </w:r>
              <w:r w:rsidRPr="00443BBB">
                <w:t xml:space="preserve">ndicate </w:t>
              </w:r>
              <w:r w:rsidRPr="00D67AB2">
                <w:rPr>
                  <w:rFonts w:cs="Arial"/>
                  <w:szCs w:val="18"/>
                </w:rPr>
                <w:t xml:space="preserve">whether </w:t>
              </w:r>
              <w:r>
                <w:rPr>
                  <w:rFonts w:cs="Arial"/>
                  <w:szCs w:val="18"/>
                </w:rPr>
                <w:t xml:space="preserve">the </w:t>
              </w:r>
              <w:r w:rsidRPr="00443BBB">
                <w:t>UE</w:t>
              </w:r>
            </w:ins>
            <w:ins w:id="129" w:author="Liuqingfen" w:date="2019-10-10T18:15:00Z">
              <w:r w:rsidRPr="00814A5E">
                <w:t xml:space="preserve"> is powered</w:t>
              </w:r>
              <w:r>
                <w:t xml:space="preserve"> </w:t>
              </w:r>
            </w:ins>
            <w:ins w:id="130" w:author="Liuqingfen" w:date="2019-10-10T18:16:00Z">
              <w:r>
                <w:t xml:space="preserve">with </w:t>
              </w:r>
            </w:ins>
            <w:ins w:id="131" w:author="Liuqingfen" w:date="2019-10-10T18:15:00Z">
              <w:r>
                <w:t>or</w:t>
              </w:r>
              <w:r w:rsidRPr="00814A5E">
                <w:t xml:space="preserve"> without</w:t>
              </w:r>
            </w:ins>
            <w:ins w:id="132" w:author="Liuqingfen" w:date="2019-10-10T18:16:00Z">
              <w:r>
                <w:t xml:space="preserve"> </w:t>
              </w:r>
            </w:ins>
            <w:ins w:id="133" w:author="Liuqingfen" w:date="2019-10-10T18:15:00Z">
              <w:r w:rsidRPr="00814A5E">
                <w:t>replaceable battery</w:t>
              </w:r>
            </w:ins>
            <w:ins w:id="134" w:author="Liuqingfen" w:date="2019-10-10T18:14:00Z">
              <w:r w:rsidRPr="00443BBB">
                <w:t>.</w:t>
              </w:r>
            </w:ins>
          </w:p>
          <w:p w14:paraId="740CF967" w14:textId="1BB6E35B" w:rsidR="009D553D" w:rsidRPr="00D67AB2" w:rsidRDefault="009D553D" w:rsidP="009D553D">
            <w:pPr>
              <w:pStyle w:val="TAL"/>
              <w:rPr>
                <w:ins w:id="135" w:author="Liuqingfen" w:date="2019-10-10T18:14:00Z"/>
                <w:rFonts w:cs="Arial"/>
                <w:szCs w:val="18"/>
              </w:rPr>
            </w:pPr>
            <w:ins w:id="136" w:author="Liuqingfen" w:date="2019-10-10T18:14:00Z">
              <w:r w:rsidRPr="00D67AB2">
                <w:rPr>
                  <w:rFonts w:cs="Arial"/>
                  <w:szCs w:val="18"/>
                </w:rPr>
                <w:t xml:space="preserve">true: </w:t>
              </w:r>
              <w:r>
                <w:rPr>
                  <w:rFonts w:cs="Arial"/>
                  <w:szCs w:val="18"/>
                </w:rPr>
                <w:t xml:space="preserve">the </w:t>
              </w:r>
              <w:r w:rsidRPr="00443BBB">
                <w:t xml:space="preserve">UE </w:t>
              </w:r>
            </w:ins>
            <w:ins w:id="137" w:author="Liuqingfen" w:date="2019-10-10T18:16:00Z">
              <w:r w:rsidR="0012309C" w:rsidRPr="00814A5E">
                <w:t>is powered</w:t>
              </w:r>
              <w:r w:rsidR="0012309C">
                <w:t xml:space="preserve"> with </w:t>
              </w:r>
              <w:r w:rsidR="0012309C" w:rsidRPr="00814A5E">
                <w:t>replaceable battery</w:t>
              </w:r>
            </w:ins>
            <w:ins w:id="138" w:author="Liuqingfen" w:date="2019-10-10T18:14:00Z">
              <w:r w:rsidRPr="00D67AB2">
                <w:rPr>
                  <w:rFonts w:cs="Arial" w:hint="eastAsia"/>
                  <w:szCs w:val="18"/>
                </w:rPr>
                <w:t>;</w:t>
              </w:r>
            </w:ins>
          </w:p>
          <w:p w14:paraId="62122343" w14:textId="03EF9049" w:rsidR="007F5A99" w:rsidRPr="00082B5F" w:rsidRDefault="009D553D" w:rsidP="009D553D">
            <w:pPr>
              <w:pStyle w:val="TAL"/>
              <w:rPr>
                <w:ins w:id="139" w:author="Liuqingfen" w:date="2019-10-10T18:09:00Z"/>
                <w:lang w:eastAsia="zh-CN"/>
              </w:rPr>
            </w:pPr>
            <w:proofErr w:type="gramStart"/>
            <w:ins w:id="140" w:author="Liuqingfen" w:date="2019-10-10T18:14:00Z">
              <w:r w:rsidRPr="00D67AB2">
                <w:rPr>
                  <w:rFonts w:cs="Arial"/>
                  <w:szCs w:val="18"/>
                </w:rPr>
                <w:t>false</w:t>
              </w:r>
              <w:proofErr w:type="gramEnd"/>
              <w:r w:rsidRPr="00D67AB2">
                <w:rPr>
                  <w:rFonts w:cs="Arial"/>
                  <w:szCs w:val="18"/>
                </w:rPr>
                <w:t xml:space="preserve"> or absent: </w:t>
              </w:r>
            </w:ins>
            <w:ins w:id="141" w:author="Liuqingfen" w:date="2019-10-10T18:17:00Z">
              <w:r w:rsidR="0012309C">
                <w:rPr>
                  <w:rFonts w:cs="Arial"/>
                  <w:szCs w:val="18"/>
                </w:rPr>
                <w:t xml:space="preserve">the </w:t>
              </w:r>
              <w:r w:rsidR="0012309C" w:rsidRPr="00443BBB">
                <w:t xml:space="preserve">UE </w:t>
              </w:r>
              <w:r w:rsidR="0012309C" w:rsidRPr="00814A5E">
                <w:t>is powered</w:t>
              </w:r>
              <w:r w:rsidR="0012309C">
                <w:t xml:space="preserve"> without </w:t>
              </w:r>
              <w:r w:rsidR="0012309C" w:rsidRPr="00814A5E">
                <w:t>replaceable battery</w:t>
              </w:r>
            </w:ins>
            <w:ins w:id="142" w:author="Liuqingfen" w:date="2019-10-10T18:14:00Z">
              <w:r w:rsidRPr="00D67AB2">
                <w:rPr>
                  <w:rFonts w:cs="Arial"/>
                  <w:szCs w:val="18"/>
                </w:rPr>
                <w:t>.</w:t>
              </w:r>
            </w:ins>
          </w:p>
        </w:tc>
      </w:tr>
      <w:tr w:rsidR="007F5A99" w:rsidRPr="000B71E3" w14:paraId="42C013C1" w14:textId="77777777" w:rsidTr="00A4525C">
        <w:trPr>
          <w:jc w:val="center"/>
          <w:ins w:id="143" w:author="Liuqingfen" w:date="2019-10-10T18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C205" w14:textId="17F809AF" w:rsidR="007F5A99" w:rsidRPr="000B71E3" w:rsidRDefault="004B47F4" w:rsidP="00A4525C">
            <w:pPr>
              <w:pStyle w:val="TAL"/>
              <w:rPr>
                <w:ins w:id="144" w:author="Liuqingfen" w:date="2019-10-10T18:09:00Z"/>
                <w:lang w:eastAsia="zh-CN"/>
              </w:rPr>
            </w:pPr>
            <w:proofErr w:type="spellStart"/>
            <w:ins w:id="145" w:author="Liuqingfen" w:date="2019-10-10T18:17:00Z">
              <w:r>
                <w:t>rechargeableInd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1B26" w14:textId="4156B4C8" w:rsidR="007F5A99" w:rsidRPr="000B71E3" w:rsidRDefault="0023100B" w:rsidP="00A4525C">
            <w:pPr>
              <w:pStyle w:val="TAL"/>
              <w:rPr>
                <w:ins w:id="146" w:author="Liuqingfen" w:date="2019-10-10T18:09:00Z"/>
              </w:rPr>
            </w:pPr>
            <w:proofErr w:type="spellStart"/>
            <w:ins w:id="147" w:author="Liuqingfen" w:date="2019-10-10T18:18:00Z">
              <w: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58C6" w14:textId="77777777" w:rsidR="007F5A99" w:rsidRPr="000B71E3" w:rsidRDefault="007F5A99" w:rsidP="00A4525C">
            <w:pPr>
              <w:pStyle w:val="TAC"/>
              <w:rPr>
                <w:ins w:id="148" w:author="Liuqingfen" w:date="2019-10-10T18:09:00Z"/>
                <w:lang w:eastAsia="zh-CN"/>
              </w:rPr>
            </w:pPr>
            <w:ins w:id="149" w:author="Liuqingfen" w:date="2019-10-10T18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60D8" w14:textId="77777777" w:rsidR="007F5A99" w:rsidRPr="000B71E3" w:rsidRDefault="007F5A99" w:rsidP="00A4525C">
            <w:pPr>
              <w:pStyle w:val="TAL"/>
              <w:rPr>
                <w:ins w:id="150" w:author="Liuqingfen" w:date="2019-10-10T18:09:00Z"/>
              </w:rPr>
            </w:pPr>
            <w:ins w:id="151" w:author="Liuqingfen" w:date="2019-10-10T18:09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288F" w14:textId="01E912BE" w:rsidR="0023100B" w:rsidRDefault="0023100B" w:rsidP="0023100B">
            <w:pPr>
              <w:pStyle w:val="TAL"/>
              <w:rPr>
                <w:ins w:id="152" w:author="Liuqingfen" w:date="2019-10-10T18:18:00Z"/>
              </w:rPr>
            </w:pPr>
            <w:ins w:id="153" w:author="Liuqingfen" w:date="2019-10-10T18:18:00Z">
              <w:r w:rsidRPr="00D67AB2">
                <w:rPr>
                  <w:rFonts w:cs="Arial"/>
                  <w:szCs w:val="18"/>
                </w:rPr>
                <w:t>When present, this IE shall</w:t>
              </w:r>
              <w:r>
                <w:t xml:space="preserve"> i</w:t>
              </w:r>
              <w:r w:rsidRPr="00443BBB">
                <w:t xml:space="preserve">ndicate </w:t>
              </w:r>
              <w:r w:rsidRPr="00D67AB2">
                <w:rPr>
                  <w:rFonts w:cs="Arial"/>
                  <w:szCs w:val="18"/>
                </w:rPr>
                <w:t xml:space="preserve">whether </w:t>
              </w:r>
              <w:r>
                <w:rPr>
                  <w:rFonts w:cs="Arial"/>
                  <w:szCs w:val="18"/>
                </w:rPr>
                <w:t xml:space="preserve">the </w:t>
              </w:r>
              <w:r w:rsidRPr="00443BBB">
                <w:t>UE</w:t>
              </w:r>
              <w:r w:rsidRPr="00814A5E">
                <w:t xml:space="preserve"> is powered</w:t>
              </w:r>
              <w:r>
                <w:t xml:space="preserve"> with or</w:t>
              </w:r>
              <w:r w:rsidRPr="00814A5E">
                <w:t xml:space="preserve"> without</w:t>
              </w:r>
              <w:r>
                <w:t xml:space="preserve"> rechargeable</w:t>
              </w:r>
              <w:r w:rsidRPr="00814A5E">
                <w:t xml:space="preserve"> battery</w:t>
              </w:r>
              <w:r w:rsidRPr="00443BBB">
                <w:t>.</w:t>
              </w:r>
            </w:ins>
          </w:p>
          <w:p w14:paraId="24F9B6D7" w14:textId="1529B697" w:rsidR="0023100B" w:rsidRPr="00D67AB2" w:rsidRDefault="0023100B" w:rsidP="0023100B">
            <w:pPr>
              <w:pStyle w:val="TAL"/>
              <w:rPr>
                <w:ins w:id="154" w:author="Liuqingfen" w:date="2019-10-10T18:18:00Z"/>
                <w:rFonts w:cs="Arial"/>
                <w:szCs w:val="18"/>
              </w:rPr>
            </w:pPr>
            <w:ins w:id="155" w:author="Liuqingfen" w:date="2019-10-10T18:18:00Z">
              <w:r w:rsidRPr="00D67AB2">
                <w:rPr>
                  <w:rFonts w:cs="Arial"/>
                  <w:szCs w:val="18"/>
                </w:rPr>
                <w:t xml:space="preserve">true: </w:t>
              </w:r>
              <w:r>
                <w:rPr>
                  <w:rFonts w:cs="Arial"/>
                  <w:szCs w:val="18"/>
                </w:rPr>
                <w:t xml:space="preserve">the </w:t>
              </w:r>
              <w:r w:rsidRPr="00443BBB">
                <w:t xml:space="preserve">UE </w:t>
              </w:r>
              <w:r w:rsidRPr="00814A5E">
                <w:t>is powered</w:t>
              </w:r>
              <w:r>
                <w:t xml:space="preserve"> with rechargeable</w:t>
              </w:r>
              <w:r w:rsidRPr="00814A5E">
                <w:t xml:space="preserve"> battery</w:t>
              </w:r>
              <w:r w:rsidRPr="00D67AB2">
                <w:rPr>
                  <w:rFonts w:cs="Arial" w:hint="eastAsia"/>
                  <w:szCs w:val="18"/>
                </w:rPr>
                <w:t>;</w:t>
              </w:r>
            </w:ins>
          </w:p>
          <w:p w14:paraId="5FFB3228" w14:textId="044E73C1" w:rsidR="007F5A99" w:rsidRPr="000B71E3" w:rsidRDefault="0023100B" w:rsidP="0023100B">
            <w:pPr>
              <w:pStyle w:val="TAL"/>
              <w:rPr>
                <w:ins w:id="156" w:author="Liuqingfen" w:date="2019-10-10T18:09:00Z"/>
                <w:rFonts w:cs="Arial"/>
                <w:szCs w:val="18"/>
              </w:rPr>
            </w:pPr>
            <w:proofErr w:type="gramStart"/>
            <w:ins w:id="157" w:author="Liuqingfen" w:date="2019-10-10T18:18:00Z">
              <w:r w:rsidRPr="00D67AB2">
                <w:rPr>
                  <w:rFonts w:cs="Arial"/>
                  <w:szCs w:val="18"/>
                </w:rPr>
                <w:t>false</w:t>
              </w:r>
              <w:proofErr w:type="gramEnd"/>
              <w:r w:rsidRPr="00D67AB2">
                <w:rPr>
                  <w:rFonts w:cs="Arial"/>
                  <w:szCs w:val="18"/>
                </w:rPr>
                <w:t xml:space="preserve"> or absent: </w:t>
              </w:r>
              <w:r>
                <w:rPr>
                  <w:rFonts w:cs="Arial"/>
                  <w:szCs w:val="18"/>
                </w:rPr>
                <w:t xml:space="preserve">the </w:t>
              </w:r>
              <w:r w:rsidRPr="00443BBB">
                <w:t xml:space="preserve">UE </w:t>
              </w:r>
              <w:r w:rsidRPr="00814A5E">
                <w:t>is powered</w:t>
              </w:r>
              <w:r>
                <w:t xml:space="preserve"> without </w:t>
              </w:r>
              <w:r w:rsidR="0055512D">
                <w:t>rechargeable</w:t>
              </w:r>
              <w:r w:rsidR="0055512D" w:rsidRPr="00814A5E">
                <w:t xml:space="preserve"> </w:t>
              </w:r>
              <w:r w:rsidRPr="00814A5E">
                <w:t>battery</w:t>
              </w:r>
              <w:r w:rsidRPr="00D67AB2">
                <w:rPr>
                  <w:rFonts w:cs="Arial"/>
                  <w:szCs w:val="18"/>
                </w:rPr>
                <w:t>.</w:t>
              </w:r>
            </w:ins>
          </w:p>
        </w:tc>
      </w:tr>
      <w:tr w:rsidR="0055512D" w:rsidRPr="000B71E3" w14:paraId="2CA9975C" w14:textId="77777777" w:rsidTr="00E45AAE">
        <w:trPr>
          <w:jc w:val="center"/>
          <w:ins w:id="158" w:author="Liuqingfen" w:date="2019-10-10T18:09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8D41" w14:textId="2A23F17B" w:rsidR="0055512D" w:rsidRPr="0055512D" w:rsidRDefault="0055512D" w:rsidP="0055512D">
            <w:pPr>
              <w:pStyle w:val="TAN"/>
              <w:rPr>
                <w:ins w:id="159" w:author="Liuqingfen" w:date="2019-10-10T18:09:00Z"/>
              </w:rPr>
            </w:pPr>
            <w:ins w:id="160" w:author="Liuqingfen" w:date="2019-10-10T18:19:00Z">
              <w:r>
                <w:t>NOTE</w:t>
              </w:r>
              <w:r w:rsidRPr="00A751E0">
                <w:t>:</w:t>
              </w:r>
              <w:r w:rsidRPr="00A751E0">
                <w:tab/>
              </w:r>
            </w:ins>
            <w:ins w:id="161" w:author="Liuqingfen" w:date="2019-10-10T18:21:00Z">
              <w:r>
                <w:t>P</w:t>
              </w:r>
            </w:ins>
            <w:ins w:id="162" w:author="Liuqingfen" w:date="2019-10-10T18:19:00Z">
              <w:r>
                <w:t>arameter</w:t>
              </w:r>
            </w:ins>
            <w:ins w:id="163" w:author="Liuqingfen" w:date="2019-10-10T18:23:00Z">
              <w:r>
                <w:t>s</w:t>
              </w:r>
            </w:ins>
            <w:ins w:id="164" w:author="Liuqingfen" w:date="2019-10-10T18:20:00Z">
              <w:r>
                <w:t xml:space="preserve"> "</w:t>
              </w:r>
            </w:ins>
            <w:proofErr w:type="spellStart"/>
            <w:ins w:id="165" w:author="Liuqingfen" w:date="2019-10-10T18:21:00Z">
              <w:r>
                <w:t>replaceableInd</w:t>
              </w:r>
            </w:ins>
            <w:proofErr w:type="spellEnd"/>
            <w:ins w:id="166" w:author="Liuqingfen" w:date="2019-10-10T18:20:00Z">
              <w:r w:rsidRPr="0055512D">
                <w:t>"</w:t>
              </w:r>
            </w:ins>
            <w:ins w:id="167" w:author="Liuqingfen" w:date="2019-10-10T18:21:00Z">
              <w:r>
                <w:t xml:space="preserve"> and "</w:t>
              </w:r>
              <w:proofErr w:type="spellStart"/>
              <w:r>
                <w:t>rechargeableInd</w:t>
              </w:r>
              <w:proofErr w:type="spellEnd"/>
              <w:r w:rsidRPr="0055512D">
                <w:t>"</w:t>
              </w:r>
              <w:r>
                <w:t xml:space="preserve"> are only included if </w:t>
              </w:r>
            </w:ins>
            <w:ins w:id="168" w:author="Liuqingfen" w:date="2019-10-10T18:22:00Z">
              <w:r>
                <w:t>the value of Parameter "</w:t>
              </w:r>
              <w:proofErr w:type="spellStart"/>
              <w:r>
                <w:rPr>
                  <w:rFonts w:hint="eastAsia"/>
                  <w:lang w:eastAsia="zh-CN"/>
                </w:rPr>
                <w:t>batteryInd</w:t>
              </w:r>
              <w:proofErr w:type="spellEnd"/>
              <w:r w:rsidRPr="0055512D">
                <w:t>"</w:t>
              </w:r>
              <w:r>
                <w:t xml:space="preserve"> is true.</w:t>
              </w:r>
            </w:ins>
          </w:p>
        </w:tc>
      </w:tr>
    </w:tbl>
    <w:p w14:paraId="1BB27E28" w14:textId="77777777" w:rsidR="00861092" w:rsidRPr="00D6102D" w:rsidRDefault="00861092" w:rsidP="00861092">
      <w:pPr>
        <w:rPr>
          <w:noProof/>
          <w:lang w:eastAsia="zh-CN"/>
        </w:rPr>
      </w:pPr>
    </w:p>
    <w:p w14:paraId="299E7FCD" w14:textId="77777777" w:rsidR="00861092" w:rsidRDefault="00861092" w:rsidP="00861092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7DB379F9" w14:textId="43C627F8" w:rsidR="00861092" w:rsidRPr="00BD46FD" w:rsidRDefault="00861092" w:rsidP="00861092">
      <w:pPr>
        <w:pStyle w:val="5"/>
        <w:rPr>
          <w:ins w:id="169" w:author="liuqingfen-revplanery1" w:date="2019-09-21T16:14:00Z"/>
        </w:rPr>
      </w:pPr>
      <w:ins w:id="170" w:author="liuqingfen-revplanery1" w:date="2019-09-21T16:15:00Z">
        <w:r w:rsidRPr="000B71E3">
          <w:t>6.5.6.3</w:t>
        </w:r>
        <w:proofErr w:type="gramStart"/>
        <w:r w:rsidRPr="000B71E3">
          <w:t>.</w:t>
        </w:r>
        <w:r>
          <w:t>x</w:t>
        </w:r>
      </w:ins>
      <w:proofErr w:type="gramEnd"/>
      <w:ins w:id="171" w:author="liuqingfen-revplanery1" w:date="2019-09-21T16:14:00Z">
        <w:r w:rsidRPr="00BD46FD">
          <w:tab/>
          <w:t xml:space="preserve">Enumeration: </w:t>
        </w:r>
      </w:ins>
      <w:proofErr w:type="spellStart"/>
      <w:ins w:id="172" w:author="liuqingfen-revplanery1" w:date="2019-09-21T16:34:00Z">
        <w:r w:rsidRPr="00861092">
          <w:t>ScheduledCommunicationType</w:t>
        </w:r>
      </w:ins>
      <w:proofErr w:type="spellEnd"/>
    </w:p>
    <w:p w14:paraId="695B3CD1" w14:textId="63568613" w:rsidR="00861092" w:rsidRPr="00BD46FD" w:rsidRDefault="00861092" w:rsidP="00861092">
      <w:pPr>
        <w:rPr>
          <w:ins w:id="173" w:author="liuqingfen-revplanery1" w:date="2019-09-21T16:14:00Z"/>
        </w:rPr>
      </w:pPr>
      <w:ins w:id="174" w:author="liuqingfen-revplanery1" w:date="2019-09-21T16:14:00Z">
        <w:r w:rsidRPr="00BD46FD">
          <w:t xml:space="preserve">The enumeration </w:t>
        </w:r>
      </w:ins>
      <w:proofErr w:type="spellStart"/>
      <w:ins w:id="175" w:author="liuqingfen-revplanery1" w:date="2019-09-21T16:34:00Z">
        <w:r w:rsidRPr="00861092">
          <w:t>ScheduledCommunicationType</w:t>
        </w:r>
        <w:proofErr w:type="spellEnd"/>
        <w:r w:rsidRPr="00861092">
          <w:t xml:space="preserve"> </w:t>
        </w:r>
      </w:ins>
      <w:ins w:id="176" w:author="liuqingfen-revplanery1" w:date="2019-09-21T16:14:00Z">
        <w:r w:rsidRPr="00BD46FD">
          <w:t xml:space="preserve">represents </w:t>
        </w:r>
      </w:ins>
      <w:ins w:id="177" w:author="liuqingfen-revplanery1" w:date="2019-09-21T16:34:00Z">
        <w:r w:rsidR="00BB30D0" w:rsidRPr="00861092">
          <w:t>the Scheduled Communication Type</w:t>
        </w:r>
      </w:ins>
      <w:ins w:id="178" w:author="liuqingfen-revplanery1" w:date="2019-09-21T16:14:00Z">
        <w:r w:rsidRPr="00BD46FD">
          <w:t>.</w:t>
        </w:r>
      </w:ins>
    </w:p>
    <w:p w14:paraId="6C390566" w14:textId="57C704AB" w:rsidR="00861092" w:rsidRPr="00BD46FD" w:rsidRDefault="00861092" w:rsidP="00861092">
      <w:pPr>
        <w:pStyle w:val="TH"/>
        <w:rPr>
          <w:ins w:id="179" w:author="liuqingfen-revplanery1" w:date="2019-09-21T16:14:00Z"/>
        </w:rPr>
      </w:pPr>
      <w:ins w:id="180" w:author="liuqingfen-revplanery1" w:date="2019-09-21T16:14:00Z">
        <w:r w:rsidRPr="00BD46FD">
          <w:t>Table 5.1</w:t>
        </w:r>
        <w:r>
          <w:t>0</w:t>
        </w:r>
        <w:r w:rsidRPr="00BD46FD">
          <w:t>.2.</w:t>
        </w:r>
        <w:r>
          <w:t>3</w:t>
        </w:r>
        <w:r w:rsidRPr="00BD46FD">
          <w:t>.</w:t>
        </w:r>
      </w:ins>
      <w:ins w:id="181" w:author="liuqingfen-revplanery1" w:date="2019-09-24T09:19:00Z">
        <w:r w:rsidR="001273AB">
          <w:t>x</w:t>
        </w:r>
      </w:ins>
      <w:ins w:id="182" w:author="liuqingfen-revplanery1" w:date="2019-09-21T16:14:00Z">
        <w:r w:rsidRPr="00BD46FD">
          <w:t xml:space="preserve">-1: Enumeration </w:t>
        </w:r>
      </w:ins>
      <w:proofErr w:type="spellStart"/>
      <w:ins w:id="183" w:author="liuqingfen-revplanery1" w:date="2019-09-21T16:34:00Z">
        <w:r w:rsidRPr="00861092">
          <w:t>ScheduledCommunicationType</w:t>
        </w:r>
      </w:ins>
      <w:proofErr w:type="spellEnd"/>
    </w:p>
    <w:tbl>
      <w:tblPr>
        <w:tblW w:w="5018" w:type="pct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1"/>
        <w:gridCol w:w="6663"/>
      </w:tblGrid>
      <w:tr w:rsidR="00861092" w:rsidRPr="00BD46FD" w14:paraId="33A83755" w14:textId="77777777" w:rsidTr="006E17FB">
        <w:trPr>
          <w:ins w:id="184" w:author="liuqingfen-revplanery1" w:date="2019-09-21T16:14:00Z"/>
        </w:trPr>
        <w:tc>
          <w:tcPr>
            <w:tcW w:w="15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11456" w14:textId="77777777" w:rsidR="00861092" w:rsidRPr="00BD46FD" w:rsidRDefault="00861092" w:rsidP="009156C8">
            <w:pPr>
              <w:pStyle w:val="TAH"/>
              <w:rPr>
                <w:ins w:id="185" w:author="liuqingfen-revplanery1" w:date="2019-09-21T16:14:00Z"/>
              </w:rPr>
            </w:pPr>
            <w:ins w:id="186" w:author="liuqingfen-revplanery1" w:date="2019-09-21T16:14:00Z">
              <w:r w:rsidRPr="00BD46FD">
                <w:t>Enumeration value</w:t>
              </w:r>
            </w:ins>
          </w:p>
        </w:tc>
        <w:tc>
          <w:tcPr>
            <w:tcW w:w="34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611DD" w14:textId="77777777" w:rsidR="00861092" w:rsidRPr="00BD46FD" w:rsidRDefault="00861092" w:rsidP="009156C8">
            <w:pPr>
              <w:pStyle w:val="TAH"/>
              <w:rPr>
                <w:ins w:id="187" w:author="liuqingfen-revplanery1" w:date="2019-09-21T16:14:00Z"/>
              </w:rPr>
            </w:pPr>
            <w:ins w:id="188" w:author="liuqingfen-revplanery1" w:date="2019-09-21T16:14:00Z">
              <w:r w:rsidRPr="00BD46FD">
                <w:t>Description</w:t>
              </w:r>
            </w:ins>
          </w:p>
        </w:tc>
      </w:tr>
      <w:tr w:rsidR="00861092" w:rsidRPr="00BD46FD" w14:paraId="4CD3EA47" w14:textId="77777777" w:rsidTr="006E17FB">
        <w:trPr>
          <w:ins w:id="189" w:author="liuqingfen-revplanery1" w:date="2019-09-21T16:14:00Z"/>
        </w:trPr>
        <w:tc>
          <w:tcPr>
            <w:tcW w:w="15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F8F05" w14:textId="7F71544C" w:rsidR="00861092" w:rsidRPr="00BD46FD" w:rsidRDefault="00861092" w:rsidP="00861092">
            <w:pPr>
              <w:pStyle w:val="TAL"/>
              <w:rPr>
                <w:ins w:id="190" w:author="liuqingfen-revplanery1" w:date="2019-09-21T16:14:00Z"/>
              </w:rPr>
            </w:pPr>
            <w:ins w:id="191" w:author="liuqingfen-revplanery1" w:date="2019-09-21T16:14:00Z">
              <w:r>
                <w:t>DOWNLIN</w:t>
              </w:r>
            </w:ins>
            <w:ins w:id="192" w:author="liuqingfen-revplanery1" w:date="2019-09-21T16:35:00Z">
              <w:r>
                <w:t>K_ONLY</w:t>
              </w:r>
            </w:ins>
          </w:p>
        </w:tc>
        <w:tc>
          <w:tcPr>
            <w:tcW w:w="34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E962D" w14:textId="2F76D041" w:rsidR="00861092" w:rsidRPr="00BD46FD" w:rsidRDefault="00861092" w:rsidP="009156C8">
            <w:pPr>
              <w:pStyle w:val="TAL"/>
              <w:rPr>
                <w:ins w:id="193" w:author="liuqingfen-revplanery1" w:date="2019-09-21T16:14:00Z"/>
              </w:rPr>
            </w:pPr>
            <w:ins w:id="194" w:author="liuqingfen-revplanery1" w:date="2019-09-21T16:36:00Z">
              <w:r>
                <w:t>Downlink only</w:t>
              </w:r>
            </w:ins>
          </w:p>
        </w:tc>
      </w:tr>
      <w:tr w:rsidR="00861092" w:rsidRPr="00BD46FD" w14:paraId="048793CC" w14:textId="77777777" w:rsidTr="006E17FB">
        <w:trPr>
          <w:ins w:id="195" w:author="liuqingfen-revplanery1" w:date="2019-09-21T16:14:00Z"/>
        </w:trPr>
        <w:tc>
          <w:tcPr>
            <w:tcW w:w="15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F8CE4" w14:textId="259C6EC0" w:rsidR="00861092" w:rsidRPr="00BD46FD" w:rsidRDefault="00861092" w:rsidP="009156C8">
            <w:pPr>
              <w:pStyle w:val="TAL"/>
              <w:rPr>
                <w:ins w:id="196" w:author="liuqingfen-revplanery1" w:date="2019-09-21T16:14:00Z"/>
                <w:lang w:eastAsia="zh-CN"/>
              </w:rPr>
            </w:pPr>
            <w:ins w:id="197" w:author="liuqingfen-revplanery1" w:date="2019-09-21T16:35:00Z">
              <w:r>
                <w:rPr>
                  <w:rFonts w:hint="eastAsia"/>
                  <w:lang w:eastAsia="zh-CN"/>
                </w:rPr>
                <w:t>U</w:t>
              </w:r>
            </w:ins>
            <w:ins w:id="198" w:author="liuqingfen-revplanery1" w:date="2019-09-21T16:36:00Z">
              <w:r>
                <w:rPr>
                  <w:lang w:eastAsia="zh-CN"/>
                </w:rPr>
                <w:t>PLINK_ONLY</w:t>
              </w:r>
            </w:ins>
          </w:p>
        </w:tc>
        <w:tc>
          <w:tcPr>
            <w:tcW w:w="34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D04A2" w14:textId="4A4BCFF2" w:rsidR="00861092" w:rsidRPr="00BD46FD" w:rsidRDefault="00861092" w:rsidP="009156C8">
            <w:pPr>
              <w:pStyle w:val="TAL"/>
              <w:rPr>
                <w:ins w:id="199" w:author="liuqingfen-revplanery1" w:date="2019-09-21T16:14:00Z"/>
              </w:rPr>
            </w:pPr>
            <w:ins w:id="200" w:author="liuqingfen-revplanery1" w:date="2019-09-21T16:36:00Z">
              <w:r>
                <w:t>Uplink only</w:t>
              </w:r>
            </w:ins>
          </w:p>
        </w:tc>
      </w:tr>
      <w:tr w:rsidR="00861092" w:rsidRPr="00BD46FD" w14:paraId="0B4CA8A1" w14:textId="77777777" w:rsidTr="006E17FB">
        <w:trPr>
          <w:ins w:id="201" w:author="liuqingfen-revplanery1" w:date="2019-09-21T16:14:00Z"/>
        </w:trPr>
        <w:tc>
          <w:tcPr>
            <w:tcW w:w="15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D9D86" w14:textId="0F77D8C3" w:rsidR="00861092" w:rsidRPr="00C562DD" w:rsidRDefault="00861092" w:rsidP="009156C8">
            <w:pPr>
              <w:pStyle w:val="TAL"/>
              <w:rPr>
                <w:ins w:id="202" w:author="liuqingfen-revplanery1" w:date="2019-09-21T16:14:00Z"/>
                <w:lang w:val="en-US"/>
              </w:rPr>
            </w:pPr>
            <w:ins w:id="203" w:author="liuqingfen-revplanery1" w:date="2019-09-21T16:36:00Z">
              <w:r>
                <w:rPr>
                  <w:lang w:val="en-US"/>
                </w:rPr>
                <w:t>BIDIRECTIONAL</w:t>
              </w:r>
            </w:ins>
          </w:p>
        </w:tc>
        <w:tc>
          <w:tcPr>
            <w:tcW w:w="34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10229" w14:textId="593A847C" w:rsidR="00861092" w:rsidRPr="00BD46FD" w:rsidRDefault="00861092" w:rsidP="009156C8">
            <w:pPr>
              <w:pStyle w:val="TAL"/>
              <w:rPr>
                <w:ins w:id="204" w:author="liuqingfen-revplanery1" w:date="2019-09-21T16:14:00Z"/>
              </w:rPr>
            </w:pPr>
            <w:ins w:id="205" w:author="liuqingfen-revplanery1" w:date="2019-09-21T16:37:00Z">
              <w:r>
                <w:t>Bi-directional</w:t>
              </w:r>
            </w:ins>
          </w:p>
        </w:tc>
      </w:tr>
    </w:tbl>
    <w:p w14:paraId="67052E95" w14:textId="77777777" w:rsidR="00C67BDF" w:rsidRDefault="00C67BDF" w:rsidP="00674598">
      <w:pPr>
        <w:rPr>
          <w:noProof/>
          <w:lang w:eastAsia="zh-CN"/>
        </w:rPr>
      </w:pPr>
    </w:p>
    <w:p w14:paraId="40474BB7" w14:textId="17C7CC77" w:rsidR="00C67BDF" w:rsidRDefault="00C67BDF" w:rsidP="00C67BDF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55DFEF8B" w14:textId="77777777" w:rsidR="00EB521F" w:rsidRPr="00D67AB2" w:rsidRDefault="00EB521F" w:rsidP="00EB521F">
      <w:pPr>
        <w:pStyle w:val="2"/>
      </w:pPr>
      <w:bookmarkStart w:id="206" w:name="_Toc11338882"/>
      <w:bookmarkStart w:id="207" w:name="_Hlk9329919"/>
      <w:r w:rsidRPr="00D67AB2">
        <w:t>A.6</w:t>
      </w:r>
      <w:r w:rsidRPr="00D67AB2">
        <w:tab/>
      </w:r>
      <w:proofErr w:type="spellStart"/>
      <w:r w:rsidRPr="00D67AB2">
        <w:t>Nudm_PP</w:t>
      </w:r>
      <w:proofErr w:type="spellEnd"/>
      <w:r w:rsidRPr="00D67AB2">
        <w:t xml:space="preserve"> API</w:t>
      </w:r>
      <w:bookmarkEnd w:id="206"/>
    </w:p>
    <w:p w14:paraId="0AF579EC" w14:textId="77777777" w:rsidR="00EB521F" w:rsidRPr="00D67AB2" w:rsidRDefault="00EB521F" w:rsidP="00EB521F">
      <w:pPr>
        <w:pStyle w:val="PL"/>
      </w:pPr>
      <w:r w:rsidRPr="00D67AB2">
        <w:t>openapi: 3.0.0</w:t>
      </w:r>
    </w:p>
    <w:p w14:paraId="0652FEB9" w14:textId="77777777" w:rsidR="00EB521F" w:rsidRPr="00D67AB2" w:rsidRDefault="00EB521F" w:rsidP="00EB521F">
      <w:pPr>
        <w:pStyle w:val="PL"/>
      </w:pPr>
    </w:p>
    <w:p w14:paraId="3902A439" w14:textId="77777777" w:rsidR="00EB521F" w:rsidRPr="00D67AB2" w:rsidRDefault="00EB521F" w:rsidP="00EB521F">
      <w:pPr>
        <w:pStyle w:val="PL"/>
      </w:pPr>
      <w:r w:rsidRPr="00D67AB2">
        <w:t>info:</w:t>
      </w:r>
    </w:p>
    <w:p w14:paraId="3562EE35" w14:textId="77777777" w:rsidR="00EB521F" w:rsidRPr="00D67AB2" w:rsidRDefault="00EB521F" w:rsidP="00EB521F">
      <w:pPr>
        <w:pStyle w:val="PL"/>
      </w:pPr>
      <w:r w:rsidRPr="00D67AB2">
        <w:t xml:space="preserve">  version: '1.1.0.alpha-1'</w:t>
      </w:r>
    </w:p>
    <w:p w14:paraId="2F593661" w14:textId="77777777" w:rsidR="00EB521F" w:rsidRPr="00D67AB2" w:rsidRDefault="00EB521F" w:rsidP="00EB521F">
      <w:pPr>
        <w:pStyle w:val="PL"/>
      </w:pPr>
      <w:r w:rsidRPr="00D67AB2">
        <w:t xml:space="preserve">  title: 'Nudm_PP'</w:t>
      </w:r>
    </w:p>
    <w:bookmarkEnd w:id="207"/>
    <w:p w14:paraId="0C87F9E3" w14:textId="77777777" w:rsidR="00EB521F" w:rsidRPr="00D67AB2" w:rsidRDefault="00EB521F" w:rsidP="00EB521F">
      <w:pPr>
        <w:pStyle w:val="PL"/>
      </w:pPr>
      <w:r w:rsidRPr="00D67AB2">
        <w:t xml:space="preserve">  description: |</w:t>
      </w:r>
    </w:p>
    <w:p w14:paraId="578A3A5A" w14:textId="77777777" w:rsidR="00EB521F" w:rsidRPr="00D67AB2" w:rsidRDefault="00EB521F" w:rsidP="00EB521F">
      <w:pPr>
        <w:pStyle w:val="PL"/>
      </w:pPr>
      <w:r w:rsidRPr="00D67AB2">
        <w:t xml:space="preserve">    Nudm Parameter Provision Service.</w:t>
      </w:r>
    </w:p>
    <w:p w14:paraId="6CED7412" w14:textId="77777777" w:rsidR="00EB521F" w:rsidRPr="00D67AB2" w:rsidRDefault="00EB521F" w:rsidP="00EB521F">
      <w:pPr>
        <w:pStyle w:val="PL"/>
      </w:pPr>
      <w:r w:rsidRPr="00D67AB2">
        <w:t xml:space="preserve">    © 2019, 3GPP Organizational Partners (ARIB, ATIS, CCSA, ETSI, TSDSI, TTA, TTC).</w:t>
      </w:r>
    </w:p>
    <w:p w14:paraId="6C8ACD86" w14:textId="77777777" w:rsidR="00EB521F" w:rsidRPr="00D67AB2" w:rsidRDefault="00EB521F" w:rsidP="00EB521F">
      <w:pPr>
        <w:pStyle w:val="PL"/>
      </w:pPr>
      <w:r w:rsidRPr="00D67AB2">
        <w:t xml:space="preserve">    All rights reserved.</w:t>
      </w:r>
    </w:p>
    <w:p w14:paraId="23FB789B" w14:textId="77777777" w:rsidR="00EB521F" w:rsidRPr="00D67AB2" w:rsidRDefault="00EB521F" w:rsidP="00EB521F">
      <w:pPr>
        <w:pStyle w:val="PL"/>
        <w:rPr>
          <w:lang w:val="en-US"/>
        </w:rPr>
      </w:pPr>
    </w:p>
    <w:p w14:paraId="014E8D95" w14:textId="77777777" w:rsidR="00EB521F" w:rsidRPr="00D67AB2" w:rsidRDefault="00EB521F" w:rsidP="00EB521F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3D9A343E" w14:textId="77777777" w:rsidR="00EB521F" w:rsidRPr="00D67AB2" w:rsidRDefault="00EB521F" w:rsidP="00EB521F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29.503 Unified Data Management Services, version 16.1.0</w:t>
      </w:r>
    </w:p>
    <w:p w14:paraId="5FD30152" w14:textId="77777777" w:rsidR="00EB521F" w:rsidRPr="00D67AB2" w:rsidRDefault="00EB521F" w:rsidP="00EB521F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'http://www.3gpp.org/ftp/Specs/archive/29_series/29.503/'</w:t>
      </w:r>
    </w:p>
    <w:p w14:paraId="3CE68114" w14:textId="77777777" w:rsidR="00EB521F" w:rsidRPr="00D67AB2" w:rsidRDefault="00EB521F" w:rsidP="00EB521F">
      <w:pPr>
        <w:pStyle w:val="PL"/>
      </w:pPr>
    </w:p>
    <w:p w14:paraId="71F2B162" w14:textId="77777777" w:rsidR="00EB521F" w:rsidRPr="00D67AB2" w:rsidRDefault="00EB521F" w:rsidP="00EB521F">
      <w:pPr>
        <w:pStyle w:val="PL"/>
      </w:pPr>
      <w:r w:rsidRPr="00D67AB2">
        <w:t>servers:</w:t>
      </w:r>
    </w:p>
    <w:p w14:paraId="068BE3A2" w14:textId="77777777" w:rsidR="00EB521F" w:rsidRPr="00D67AB2" w:rsidRDefault="00EB521F" w:rsidP="00EB521F">
      <w:pPr>
        <w:pStyle w:val="PL"/>
      </w:pPr>
      <w:r w:rsidRPr="00D67AB2">
        <w:t xml:space="preserve">  - url: '{apiRoot}/nudm-pp/v1'</w:t>
      </w:r>
    </w:p>
    <w:p w14:paraId="3FA86809" w14:textId="77777777" w:rsidR="00EB521F" w:rsidRPr="00D67AB2" w:rsidRDefault="00EB521F" w:rsidP="00EB521F">
      <w:pPr>
        <w:pStyle w:val="PL"/>
      </w:pPr>
      <w:r w:rsidRPr="00D67AB2">
        <w:t xml:space="preserve">    variables:</w:t>
      </w:r>
    </w:p>
    <w:p w14:paraId="3AAC0539" w14:textId="77777777" w:rsidR="00EB521F" w:rsidRPr="00D67AB2" w:rsidRDefault="00EB521F" w:rsidP="00EB521F">
      <w:pPr>
        <w:pStyle w:val="PL"/>
      </w:pPr>
      <w:r w:rsidRPr="00D67AB2">
        <w:t xml:space="preserve">      apiRoot:</w:t>
      </w:r>
    </w:p>
    <w:p w14:paraId="74514162" w14:textId="77777777" w:rsidR="00EB521F" w:rsidRPr="00D67AB2" w:rsidRDefault="00EB521F" w:rsidP="00EB521F">
      <w:pPr>
        <w:pStyle w:val="PL"/>
      </w:pPr>
      <w:r w:rsidRPr="00D67AB2">
        <w:t xml:space="preserve">        default: https://example.com</w:t>
      </w:r>
    </w:p>
    <w:p w14:paraId="6C463918" w14:textId="77777777" w:rsidR="00EB521F" w:rsidRPr="00D67AB2" w:rsidRDefault="00EB521F" w:rsidP="00EB521F">
      <w:pPr>
        <w:pStyle w:val="PL"/>
      </w:pPr>
      <w:r w:rsidRPr="00D67AB2">
        <w:t xml:space="preserve">        description: apiRoot as defined in clause clause 4.4 of 3GPP TS 29.501.</w:t>
      </w:r>
    </w:p>
    <w:p w14:paraId="5D094E85" w14:textId="77777777" w:rsidR="00EB521F" w:rsidRPr="00D67AB2" w:rsidRDefault="00EB521F" w:rsidP="00EB521F">
      <w:pPr>
        <w:pStyle w:val="PL"/>
      </w:pPr>
    </w:p>
    <w:p w14:paraId="49162772" w14:textId="77777777" w:rsidR="00EB521F" w:rsidRPr="00D67AB2" w:rsidRDefault="00EB521F" w:rsidP="00EB521F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71F4262A" w14:textId="77777777" w:rsidR="00EB521F" w:rsidRPr="00D67AB2" w:rsidRDefault="00EB521F" w:rsidP="00EB521F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3E690CB9" w14:textId="77777777" w:rsidR="00EB521F" w:rsidRPr="00D67AB2" w:rsidRDefault="00EB521F" w:rsidP="00EB521F">
      <w:pPr>
        <w:pStyle w:val="PL"/>
        <w:rPr>
          <w:lang w:val="en-US"/>
        </w:rPr>
      </w:pPr>
      <w:r w:rsidRPr="00D67AB2">
        <w:rPr>
          <w:lang w:val="en-US"/>
        </w:rPr>
        <w:t xml:space="preserve">    - nudm-pp</w:t>
      </w:r>
    </w:p>
    <w:p w14:paraId="5F19EB99" w14:textId="77777777" w:rsidR="00EB521F" w:rsidRPr="00D67AB2" w:rsidRDefault="00EB521F" w:rsidP="00EB521F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300C21F8" w14:textId="77777777" w:rsidR="00C96DA0" w:rsidRDefault="00C96DA0" w:rsidP="00674598">
      <w:pPr>
        <w:rPr>
          <w:noProof/>
          <w:lang w:eastAsia="zh-CN"/>
        </w:rPr>
      </w:pPr>
    </w:p>
    <w:p w14:paraId="43D0EFF3" w14:textId="6A7099E3" w:rsidR="00EB521F" w:rsidRDefault="00EB521F" w:rsidP="00674598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C14FC78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</w:t>
      </w:r>
      <w:r w:rsidRPr="00D67AB2">
        <w:t>ExpectedUeBehaviour</w:t>
      </w:r>
      <w:r w:rsidRPr="00D67AB2">
        <w:rPr>
          <w:rFonts w:hint="eastAsia"/>
          <w:lang w:eastAsia="zh-CN"/>
        </w:rPr>
        <w:t>:</w:t>
      </w:r>
    </w:p>
    <w:p w14:paraId="6C26463B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type:</w:t>
      </w:r>
      <w:r w:rsidRPr="00D67AB2">
        <w:rPr>
          <w:lang w:eastAsia="zh-CN"/>
        </w:rPr>
        <w:t xml:space="preserve"> </w:t>
      </w:r>
      <w:r w:rsidRPr="00D67AB2">
        <w:rPr>
          <w:rFonts w:hint="eastAsia"/>
          <w:lang w:eastAsia="zh-CN"/>
        </w:rPr>
        <w:t>object</w:t>
      </w:r>
    </w:p>
    <w:p w14:paraId="13613FF2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required:</w:t>
      </w:r>
    </w:p>
    <w:p w14:paraId="14DED9CB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- </w:t>
      </w:r>
      <w:r w:rsidRPr="00D67AB2">
        <w:t>afInstanceId</w:t>
      </w:r>
    </w:p>
    <w:p w14:paraId="44560109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- </w:t>
      </w:r>
      <w:r w:rsidRPr="00D67AB2">
        <w:rPr>
          <w:lang w:eastAsia="zh-CN"/>
        </w:rPr>
        <w:t>referenceId</w:t>
      </w:r>
    </w:p>
    <w:p w14:paraId="32728A44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t xml:space="preserve">      properties:</w:t>
      </w:r>
    </w:p>
    <w:p w14:paraId="6F2F1DEE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t>afInstanceId</w:t>
      </w:r>
      <w:r w:rsidRPr="00D67AB2">
        <w:rPr>
          <w:rFonts w:hint="eastAsia"/>
          <w:lang w:eastAsia="zh-CN"/>
        </w:rPr>
        <w:t>:</w:t>
      </w:r>
    </w:p>
    <w:p w14:paraId="7D9C1B62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$ref: 'TS29571_CommonData.yaml#/components/schemas/NfInstanceId'</w:t>
      </w:r>
    </w:p>
    <w:p w14:paraId="68D37C67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referenceId</w:t>
      </w:r>
      <w:r w:rsidRPr="00D67AB2">
        <w:rPr>
          <w:rFonts w:hint="eastAsia"/>
          <w:lang w:eastAsia="zh-CN"/>
        </w:rPr>
        <w:t>:</w:t>
      </w:r>
    </w:p>
    <w:p w14:paraId="14587AB9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'#/components/schemas/ReferenceId'</w:t>
      </w:r>
    </w:p>
    <w:p w14:paraId="2168D5FD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stationaryIndication</w:t>
      </w:r>
      <w:r w:rsidRPr="00D67AB2">
        <w:rPr>
          <w:rFonts w:hint="eastAsia"/>
          <w:lang w:eastAsia="zh-CN"/>
        </w:rPr>
        <w:t>:</w:t>
      </w:r>
    </w:p>
    <w:p w14:paraId="4DE60906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'#/components/schemas/StationaryIndication'</w:t>
      </w:r>
    </w:p>
    <w:p w14:paraId="0CF51B47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rFonts w:hint="eastAsia"/>
        </w:rPr>
        <w:t>communicationDuration</w:t>
      </w:r>
      <w:r w:rsidRPr="00D67AB2">
        <w:t>Time</w:t>
      </w:r>
      <w:r w:rsidRPr="00D67AB2">
        <w:rPr>
          <w:rFonts w:hint="eastAsia"/>
          <w:lang w:eastAsia="zh-CN"/>
        </w:rPr>
        <w:t>:</w:t>
      </w:r>
    </w:p>
    <w:p w14:paraId="32241C14" w14:textId="09C0458E" w:rsidR="00EB521F" w:rsidRDefault="00EB521F" w:rsidP="00EB521F">
      <w:pPr>
        <w:pStyle w:val="PL"/>
        <w:rPr>
          <w:ins w:id="208" w:author="liuqingfen-revplanery1" w:date="2019-09-27T14:02:00Z"/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'TS29571_CommonData.yaml#/components/schemas/DurationSec</w:t>
      </w:r>
      <w:ins w:id="209" w:author="Liuqingfen" w:date="2019-10-11T16:27:00Z">
        <w:r w:rsidR="001C1D43">
          <w:rPr>
            <w:lang w:eastAsia="zh-CN"/>
          </w:rPr>
          <w:t>Rm</w:t>
        </w:r>
      </w:ins>
      <w:r w:rsidRPr="00D67AB2">
        <w:rPr>
          <w:lang w:eastAsia="zh-CN"/>
        </w:rPr>
        <w:t>'</w:t>
      </w:r>
    </w:p>
    <w:p w14:paraId="5F2D68CE" w14:textId="173C38EC" w:rsidR="00EB521F" w:rsidRPr="00D67AB2" w:rsidRDefault="00EB521F" w:rsidP="00EB521F">
      <w:pPr>
        <w:pStyle w:val="PL"/>
        <w:rPr>
          <w:ins w:id="210" w:author="liuqingfen-revplanery1" w:date="2019-09-27T14:02:00Z"/>
          <w:lang w:eastAsia="zh-CN"/>
        </w:rPr>
      </w:pPr>
      <w:ins w:id="211" w:author="liuqingfen-revplanery1" w:date="2019-09-27T14:02:00Z">
        <w:r w:rsidRPr="00D67AB2">
          <w:rPr>
            <w:rFonts w:hint="eastAsia"/>
            <w:lang w:eastAsia="zh-CN"/>
          </w:rPr>
          <w:t xml:space="preserve">        </w:t>
        </w:r>
      </w:ins>
      <w:ins w:id="212" w:author="liuqingfen-revplanery1" w:date="2019-09-27T14:03:00Z">
        <w:r>
          <w:rPr>
            <w:lang w:eastAsia="zh-CN"/>
          </w:rPr>
          <w:t>s</w:t>
        </w:r>
        <w:r w:rsidRPr="008B0224">
          <w:rPr>
            <w:lang w:eastAsia="zh-CN"/>
          </w:rPr>
          <w:t>cheduledCommunicationType</w:t>
        </w:r>
      </w:ins>
      <w:ins w:id="213" w:author="liuqingfen-revplanery1" w:date="2019-09-27T14:02:00Z">
        <w:r w:rsidRPr="00D67AB2">
          <w:rPr>
            <w:rFonts w:hint="eastAsia"/>
            <w:lang w:eastAsia="zh-CN"/>
          </w:rPr>
          <w:t>:</w:t>
        </w:r>
      </w:ins>
    </w:p>
    <w:p w14:paraId="5D1A90AF" w14:textId="0BF86663" w:rsidR="00EB521F" w:rsidRPr="00EB521F" w:rsidRDefault="00EB521F" w:rsidP="00EB521F">
      <w:pPr>
        <w:pStyle w:val="PL"/>
        <w:rPr>
          <w:lang w:eastAsia="zh-CN"/>
        </w:rPr>
      </w:pPr>
      <w:ins w:id="214" w:author="liuqingfen-revplanery1" w:date="2019-09-27T14:02:00Z">
        <w:r w:rsidRPr="00D67AB2">
          <w:rPr>
            <w:rFonts w:hint="eastAsia"/>
            <w:lang w:eastAsia="zh-CN"/>
          </w:rPr>
          <w:t xml:space="preserve">          </w:t>
        </w:r>
        <w:r w:rsidRPr="00D67AB2">
          <w:rPr>
            <w:lang w:eastAsia="zh-CN"/>
          </w:rPr>
          <w:t>$ref: 'TS29571_CommonData.yaml#/components/schemas/</w:t>
        </w:r>
      </w:ins>
      <w:ins w:id="215" w:author="liuqingfen-revplanery1" w:date="2019-09-27T14:03:00Z">
        <w:r w:rsidRPr="008B0224">
          <w:rPr>
            <w:lang w:eastAsia="zh-CN"/>
          </w:rPr>
          <w:t>ScheduledCommunicationType</w:t>
        </w:r>
      </w:ins>
      <w:ins w:id="216" w:author="liuqingfen-revplanery1" w:date="2019-09-27T14:02:00Z">
        <w:r w:rsidRPr="00D67AB2">
          <w:rPr>
            <w:lang w:eastAsia="zh-CN"/>
          </w:rPr>
          <w:t>'</w:t>
        </w:r>
      </w:ins>
    </w:p>
    <w:p w14:paraId="2E560854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periodicTime</w:t>
      </w:r>
      <w:r w:rsidRPr="00D67AB2">
        <w:rPr>
          <w:rFonts w:hint="eastAsia"/>
          <w:lang w:eastAsia="zh-CN"/>
        </w:rPr>
        <w:t>:</w:t>
      </w:r>
    </w:p>
    <w:p w14:paraId="358A48EC" w14:textId="3038FC8E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'TS29571_CommonData.yaml#/components/schemas/DurationSec</w:t>
      </w:r>
      <w:ins w:id="217" w:author="Liuqingfen" w:date="2019-10-11T16:27:00Z">
        <w:r w:rsidR="001C1D43">
          <w:rPr>
            <w:lang w:eastAsia="zh-CN"/>
          </w:rPr>
          <w:t>Rm</w:t>
        </w:r>
      </w:ins>
      <w:r w:rsidRPr="00D67AB2">
        <w:rPr>
          <w:lang w:eastAsia="zh-CN"/>
        </w:rPr>
        <w:t>'</w:t>
      </w:r>
    </w:p>
    <w:p w14:paraId="151C4760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scheduledCommunicationTime</w:t>
      </w:r>
      <w:r w:rsidRPr="00D67AB2">
        <w:rPr>
          <w:rFonts w:hint="eastAsia"/>
          <w:lang w:eastAsia="zh-CN"/>
        </w:rPr>
        <w:t>:</w:t>
      </w:r>
    </w:p>
    <w:p w14:paraId="78EAE5D8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'#/components/schemas/ScheduledCommunicationTime'</w:t>
      </w:r>
    </w:p>
    <w:p w14:paraId="6680839B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expectedUmts</w:t>
      </w:r>
      <w:r w:rsidRPr="00D67AB2">
        <w:rPr>
          <w:rFonts w:hint="eastAsia"/>
          <w:lang w:eastAsia="zh-CN"/>
        </w:rPr>
        <w:t>:</w:t>
      </w:r>
    </w:p>
    <w:p w14:paraId="6B45C020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type: array</w:t>
      </w:r>
    </w:p>
    <w:p w14:paraId="6DE87E43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items:</w:t>
      </w:r>
    </w:p>
    <w:p w14:paraId="0B40CD40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  </w:t>
      </w:r>
      <w:r w:rsidRPr="00D67AB2">
        <w:t>$ref: '#/components/schemas/LocationArea'</w:t>
      </w:r>
    </w:p>
    <w:p w14:paraId="500EBBEF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t xml:space="preserve">          minItems: 1</w:t>
      </w:r>
    </w:p>
    <w:p w14:paraId="604C95B1" w14:textId="77777777" w:rsidR="00EB521F" w:rsidRPr="00D67AB2" w:rsidRDefault="00EB521F" w:rsidP="00EB521F">
      <w:pPr>
        <w:pStyle w:val="PL"/>
      </w:pPr>
      <w:r w:rsidRPr="00D67AB2">
        <w:t xml:space="preserve">          description: Identifies the UE's expected geographical movement. The attribute is only applicable in 5G.</w:t>
      </w:r>
    </w:p>
    <w:p w14:paraId="75178748" w14:textId="77777777" w:rsidR="00EB521F" w:rsidRPr="00D67AB2" w:rsidRDefault="00EB521F" w:rsidP="00EB521F">
      <w:pPr>
        <w:pStyle w:val="PL"/>
      </w:pPr>
      <w:r w:rsidRPr="00D67AB2">
        <w:t xml:space="preserve">        trafficProfile:</w:t>
      </w:r>
    </w:p>
    <w:p w14:paraId="22ADC926" w14:textId="77777777" w:rsidR="00EB521F" w:rsidRDefault="00EB521F" w:rsidP="00EB521F">
      <w:pPr>
        <w:pStyle w:val="PL"/>
        <w:rPr>
          <w:ins w:id="218" w:author="liuqingfen-revplanery1" w:date="2019-09-27T14:02:00Z"/>
        </w:rPr>
      </w:pPr>
      <w:r w:rsidRPr="00D67AB2">
        <w:t xml:space="preserve">          $ref: '#/components/schemas/TrafficProfile'</w:t>
      </w:r>
    </w:p>
    <w:p w14:paraId="67F601F9" w14:textId="0C9B5D37" w:rsidR="00EB521F" w:rsidRPr="00BD46FD" w:rsidRDefault="00EB521F" w:rsidP="00EB521F">
      <w:pPr>
        <w:pStyle w:val="PL"/>
        <w:rPr>
          <w:ins w:id="219" w:author="liuqingfen-revplanery1" w:date="2019-09-27T14:02:00Z"/>
        </w:rPr>
      </w:pPr>
      <w:ins w:id="220" w:author="liuqingfen-revplanery1" w:date="2019-09-27T14:02:00Z">
        <w:r w:rsidRPr="00BD46FD">
          <w:t xml:space="preserve">        </w:t>
        </w:r>
        <w:r w:rsidRPr="006C2E7B">
          <w:t>batteryInd</w:t>
        </w:r>
        <w:r>
          <w:t>ication</w:t>
        </w:r>
        <w:r w:rsidRPr="00BD46FD">
          <w:t>:</w:t>
        </w:r>
      </w:ins>
    </w:p>
    <w:p w14:paraId="4D7636E2" w14:textId="4D5F9BC1" w:rsidR="00EB521F" w:rsidRPr="00EB521F" w:rsidRDefault="00EB521F" w:rsidP="00EB521F">
      <w:pPr>
        <w:pStyle w:val="PL"/>
      </w:pPr>
      <w:ins w:id="221" w:author="liuqingfen-revplanery1" w:date="2019-09-27T14:02:00Z">
        <w:r w:rsidRPr="00BD46FD">
          <w:t xml:space="preserve">          </w:t>
        </w:r>
        <w:r>
          <w:t xml:space="preserve">  </w:t>
        </w:r>
        <w:r w:rsidRPr="00BD46FD">
          <w:t>$ref: '#/components/schemas/</w:t>
        </w:r>
        <w:r>
          <w:t>Battery</w:t>
        </w:r>
        <w:r w:rsidRPr="00BD46FD">
          <w:t>Indication'</w:t>
        </w:r>
      </w:ins>
    </w:p>
    <w:p w14:paraId="000A712E" w14:textId="77777777" w:rsidR="00EB521F" w:rsidRPr="00D67AB2" w:rsidRDefault="00EB521F" w:rsidP="00EB521F">
      <w:pPr>
        <w:pStyle w:val="PL"/>
      </w:pPr>
      <w:r w:rsidRPr="00D67AB2">
        <w:rPr>
          <w:rFonts w:hint="eastAsia"/>
        </w:rPr>
        <w:t xml:space="preserve">        </w:t>
      </w:r>
      <w:r w:rsidRPr="00D67AB2">
        <w:t>validityTime</w:t>
      </w:r>
      <w:r w:rsidRPr="00D67AB2">
        <w:rPr>
          <w:rFonts w:hint="eastAsia"/>
        </w:rPr>
        <w:t>:</w:t>
      </w:r>
    </w:p>
    <w:p w14:paraId="419213F9" w14:textId="2BA491EF" w:rsidR="00EB521F" w:rsidRDefault="00EB521F" w:rsidP="00EB521F">
      <w:pPr>
        <w:pStyle w:val="PL"/>
      </w:pPr>
      <w:r w:rsidRPr="00D67AB2">
        <w:rPr>
          <w:rFonts w:hint="eastAsia"/>
        </w:rPr>
        <w:t xml:space="preserve">          </w:t>
      </w:r>
      <w:r w:rsidRPr="00EB521F">
        <w:t>$ref: '</w:t>
      </w:r>
      <w:r w:rsidRPr="00D67AB2">
        <w:t>TS29571_CommonData.yaml</w:t>
      </w:r>
      <w:r w:rsidRPr="00EB521F">
        <w:t>#/components/schemas/DateTime'</w:t>
      </w:r>
    </w:p>
    <w:p w14:paraId="31D21F1F" w14:textId="77777777" w:rsidR="003E364B" w:rsidRDefault="003E364B" w:rsidP="00EB521F">
      <w:pPr>
        <w:pStyle w:val="PL"/>
      </w:pPr>
    </w:p>
    <w:p w14:paraId="6A1A65FE" w14:textId="77777777" w:rsidR="003E364B" w:rsidRPr="00D67AB2" w:rsidRDefault="003E364B" w:rsidP="003E364B">
      <w:pPr>
        <w:pStyle w:val="PL"/>
      </w:pPr>
      <w:r w:rsidRPr="00D67AB2">
        <w:t xml:space="preserve">    ScheduledCommunicationTime:</w:t>
      </w:r>
    </w:p>
    <w:p w14:paraId="11C7B7E3" w14:textId="77777777" w:rsidR="003E364B" w:rsidRPr="00D67AB2" w:rsidRDefault="003E364B" w:rsidP="003E364B">
      <w:pPr>
        <w:pStyle w:val="PL"/>
      </w:pPr>
      <w:r w:rsidRPr="00D67AB2">
        <w:t xml:space="preserve">      type: object</w:t>
      </w:r>
    </w:p>
    <w:p w14:paraId="35E6478C" w14:textId="77777777" w:rsidR="003E364B" w:rsidRPr="00D67AB2" w:rsidRDefault="003E364B" w:rsidP="003E364B">
      <w:pPr>
        <w:pStyle w:val="PL"/>
      </w:pPr>
      <w:r w:rsidRPr="00D67AB2">
        <w:t xml:space="preserve">      properties:</w:t>
      </w:r>
    </w:p>
    <w:p w14:paraId="5E5395A8" w14:textId="77777777" w:rsidR="003E364B" w:rsidRPr="00D67AB2" w:rsidRDefault="003E364B" w:rsidP="003E364B">
      <w:pPr>
        <w:pStyle w:val="PL"/>
      </w:pPr>
      <w:r w:rsidRPr="00D67AB2">
        <w:t xml:space="preserve">        daysOfWeek:</w:t>
      </w:r>
    </w:p>
    <w:p w14:paraId="47A13907" w14:textId="77777777" w:rsidR="003E364B" w:rsidRPr="00D67AB2" w:rsidRDefault="003E364B" w:rsidP="003E364B">
      <w:pPr>
        <w:pStyle w:val="PL"/>
      </w:pPr>
      <w:r w:rsidRPr="00D67AB2">
        <w:t xml:space="preserve">          type: array</w:t>
      </w:r>
    </w:p>
    <w:p w14:paraId="0F15AA12" w14:textId="77777777" w:rsidR="003E364B" w:rsidRPr="00D67AB2" w:rsidRDefault="003E364B" w:rsidP="003E364B">
      <w:pPr>
        <w:pStyle w:val="PL"/>
      </w:pPr>
      <w:r w:rsidRPr="00D67AB2">
        <w:t xml:space="preserve">          items:</w:t>
      </w:r>
    </w:p>
    <w:p w14:paraId="4D2A36ED" w14:textId="77777777" w:rsidR="003E364B" w:rsidRPr="00D67AB2" w:rsidRDefault="003E364B" w:rsidP="003E364B">
      <w:pPr>
        <w:pStyle w:val="PL"/>
      </w:pPr>
      <w:r w:rsidRPr="00D67AB2">
        <w:t xml:space="preserve">            $ref: '#/components/schemas/DayOfWeek'</w:t>
      </w:r>
    </w:p>
    <w:p w14:paraId="6789F963" w14:textId="77777777" w:rsidR="003E364B" w:rsidRPr="00D67AB2" w:rsidRDefault="003E364B" w:rsidP="003E364B">
      <w:pPr>
        <w:pStyle w:val="PL"/>
      </w:pPr>
      <w:r w:rsidRPr="00D67AB2">
        <w:t xml:space="preserve">          minItems: 1</w:t>
      </w:r>
    </w:p>
    <w:p w14:paraId="33313C42" w14:textId="77777777" w:rsidR="003E364B" w:rsidRPr="00D67AB2" w:rsidRDefault="003E364B" w:rsidP="003E364B">
      <w:pPr>
        <w:pStyle w:val="PL"/>
      </w:pPr>
      <w:r w:rsidRPr="00D67AB2">
        <w:t xml:space="preserve">          maxItems: 6</w:t>
      </w:r>
    </w:p>
    <w:p w14:paraId="02E17C08" w14:textId="77777777" w:rsidR="003E364B" w:rsidRPr="00D67AB2" w:rsidRDefault="003E364B" w:rsidP="003E364B">
      <w:pPr>
        <w:pStyle w:val="PL"/>
      </w:pPr>
      <w:r w:rsidRPr="00D67AB2">
        <w:t xml:space="preserve">          description: Identifies the day(s) of the week. If absent, it indicates every day of the week.</w:t>
      </w:r>
    </w:p>
    <w:p w14:paraId="1F600065" w14:textId="77777777" w:rsidR="003E364B" w:rsidRPr="00D67AB2" w:rsidRDefault="003E364B" w:rsidP="003E364B">
      <w:pPr>
        <w:pStyle w:val="PL"/>
      </w:pPr>
      <w:r w:rsidRPr="00D67AB2">
        <w:t xml:space="preserve">        timeOfDayStart:</w:t>
      </w:r>
    </w:p>
    <w:p w14:paraId="40FBF318" w14:textId="77777777" w:rsidR="003E364B" w:rsidRPr="00D67AB2" w:rsidRDefault="003E364B" w:rsidP="003E364B">
      <w:pPr>
        <w:pStyle w:val="PL"/>
      </w:pPr>
      <w:r w:rsidRPr="00D67AB2">
        <w:t xml:space="preserve">          $ref: '#/components/schemas/</w:t>
      </w:r>
      <w:r w:rsidRPr="00D67AB2">
        <w:rPr>
          <w:lang w:eastAsia="zh-CN"/>
        </w:rPr>
        <w:t>TimeOfDay</w:t>
      </w:r>
      <w:r w:rsidRPr="00D67AB2">
        <w:t>'</w:t>
      </w:r>
    </w:p>
    <w:p w14:paraId="1CA9A661" w14:textId="77777777" w:rsidR="003E364B" w:rsidRPr="00D67AB2" w:rsidRDefault="003E364B" w:rsidP="003E364B">
      <w:pPr>
        <w:pStyle w:val="PL"/>
      </w:pPr>
      <w:r w:rsidRPr="00D67AB2">
        <w:t xml:space="preserve">        timeOfDayEnd:</w:t>
      </w:r>
    </w:p>
    <w:p w14:paraId="336095BB" w14:textId="77777777" w:rsidR="003E364B" w:rsidRDefault="003E364B" w:rsidP="003E364B">
      <w:pPr>
        <w:pStyle w:val="PL"/>
        <w:rPr>
          <w:ins w:id="222" w:author="Liuqingfen" w:date="2019-10-10T19:20:00Z"/>
        </w:rPr>
      </w:pPr>
      <w:r w:rsidRPr="00D67AB2">
        <w:t xml:space="preserve">          $ref: '#/components/schemas/</w:t>
      </w:r>
      <w:r w:rsidRPr="00D67AB2">
        <w:rPr>
          <w:lang w:eastAsia="zh-CN"/>
        </w:rPr>
        <w:t>TimeOfDay</w:t>
      </w:r>
      <w:r w:rsidRPr="00D67AB2">
        <w:t>'</w:t>
      </w:r>
    </w:p>
    <w:p w14:paraId="5CC24373" w14:textId="4A000553" w:rsidR="00E57561" w:rsidRPr="00D67AB2" w:rsidRDefault="001C1D43" w:rsidP="003E364B">
      <w:pPr>
        <w:pStyle w:val="PL"/>
      </w:pPr>
      <w:ins w:id="223" w:author="Liuqingfen" w:date="2019-10-10T19:20:00Z">
        <w:r>
          <w:t xml:space="preserve">      n</w:t>
        </w:r>
        <w:r w:rsidR="00E57561">
          <w:t>ullable: true</w:t>
        </w:r>
      </w:ins>
    </w:p>
    <w:p w14:paraId="1B5CED25" w14:textId="77777777" w:rsidR="003E364B" w:rsidRPr="00D67AB2" w:rsidRDefault="003E364B" w:rsidP="003E364B">
      <w:pPr>
        <w:pStyle w:val="PL"/>
      </w:pPr>
    </w:p>
    <w:p w14:paraId="57025F7C" w14:textId="77777777" w:rsidR="003E364B" w:rsidRPr="00D67AB2" w:rsidRDefault="003E364B" w:rsidP="003E364B">
      <w:pPr>
        <w:pStyle w:val="PL"/>
      </w:pPr>
      <w:r w:rsidRPr="00D67AB2">
        <w:t xml:space="preserve">    LocationArea:</w:t>
      </w:r>
    </w:p>
    <w:p w14:paraId="1115F6FC" w14:textId="77777777" w:rsidR="003E364B" w:rsidRPr="00D67AB2" w:rsidRDefault="003E364B" w:rsidP="003E364B">
      <w:pPr>
        <w:pStyle w:val="PL"/>
      </w:pPr>
      <w:r w:rsidRPr="00D67AB2">
        <w:t xml:space="preserve">      type: object</w:t>
      </w:r>
    </w:p>
    <w:p w14:paraId="12B0DA58" w14:textId="77777777" w:rsidR="003E364B" w:rsidRPr="00D67AB2" w:rsidRDefault="003E364B" w:rsidP="003E364B">
      <w:pPr>
        <w:pStyle w:val="PL"/>
      </w:pPr>
      <w:r w:rsidRPr="00D67AB2">
        <w:t xml:space="preserve">      properties:</w:t>
      </w:r>
    </w:p>
    <w:p w14:paraId="25B52FAC" w14:textId="77777777" w:rsidR="003E364B" w:rsidRPr="00D67AB2" w:rsidRDefault="003E364B" w:rsidP="003E364B">
      <w:pPr>
        <w:pStyle w:val="PL"/>
      </w:pPr>
      <w:r w:rsidRPr="00D67AB2">
        <w:t xml:space="preserve">        geographicAreas:</w:t>
      </w:r>
    </w:p>
    <w:p w14:paraId="32F29AD3" w14:textId="77777777" w:rsidR="003E364B" w:rsidRPr="00D67AB2" w:rsidRDefault="003E364B" w:rsidP="003E364B">
      <w:pPr>
        <w:pStyle w:val="PL"/>
      </w:pPr>
      <w:r w:rsidRPr="00D67AB2">
        <w:t xml:space="preserve">          type: array</w:t>
      </w:r>
    </w:p>
    <w:p w14:paraId="202A531E" w14:textId="77777777" w:rsidR="003E364B" w:rsidRPr="00D67AB2" w:rsidRDefault="003E364B" w:rsidP="003E364B">
      <w:pPr>
        <w:pStyle w:val="PL"/>
      </w:pPr>
      <w:r w:rsidRPr="00D67AB2">
        <w:t xml:space="preserve">          items:</w:t>
      </w:r>
    </w:p>
    <w:p w14:paraId="12C35DCC" w14:textId="77777777" w:rsidR="003E364B" w:rsidRPr="00D67AB2" w:rsidRDefault="003E364B" w:rsidP="003E364B">
      <w:pPr>
        <w:pStyle w:val="PL"/>
      </w:pPr>
      <w:r w:rsidRPr="00D67AB2">
        <w:t xml:space="preserve">            $ref: 'TS29572_Nlmf_Location.yaml#/components/schemas/GeographicArea'</w:t>
      </w:r>
    </w:p>
    <w:p w14:paraId="6BF221EA" w14:textId="77777777" w:rsidR="003E364B" w:rsidRPr="00D67AB2" w:rsidRDefault="003E364B" w:rsidP="003E364B">
      <w:pPr>
        <w:pStyle w:val="PL"/>
      </w:pPr>
      <w:r w:rsidRPr="00D67AB2">
        <w:t xml:space="preserve">          minItems: 0</w:t>
      </w:r>
    </w:p>
    <w:p w14:paraId="430C00CC" w14:textId="77777777" w:rsidR="003E364B" w:rsidRPr="00D67AB2" w:rsidRDefault="003E364B" w:rsidP="003E364B">
      <w:pPr>
        <w:pStyle w:val="PL"/>
      </w:pPr>
      <w:r w:rsidRPr="00D67AB2">
        <w:t xml:space="preserve">          description: Identifies a list of geographic area of the user where the UE is located.</w:t>
      </w:r>
    </w:p>
    <w:p w14:paraId="3E877670" w14:textId="77777777" w:rsidR="003E364B" w:rsidRPr="00D67AB2" w:rsidRDefault="003E364B" w:rsidP="003E364B">
      <w:pPr>
        <w:pStyle w:val="PL"/>
      </w:pPr>
      <w:r w:rsidRPr="00D67AB2">
        <w:t xml:space="preserve">        civicAddresses:</w:t>
      </w:r>
    </w:p>
    <w:p w14:paraId="6DD788D7" w14:textId="77777777" w:rsidR="003E364B" w:rsidRPr="00D67AB2" w:rsidRDefault="003E364B" w:rsidP="003E364B">
      <w:pPr>
        <w:pStyle w:val="PL"/>
      </w:pPr>
      <w:r w:rsidRPr="00D67AB2">
        <w:t xml:space="preserve">          type: array</w:t>
      </w:r>
    </w:p>
    <w:p w14:paraId="00A99E5D" w14:textId="77777777" w:rsidR="003E364B" w:rsidRPr="00D67AB2" w:rsidRDefault="003E364B" w:rsidP="003E364B">
      <w:pPr>
        <w:pStyle w:val="PL"/>
      </w:pPr>
      <w:r w:rsidRPr="00D67AB2">
        <w:t xml:space="preserve">          items:</w:t>
      </w:r>
    </w:p>
    <w:p w14:paraId="062D0BD0" w14:textId="77777777" w:rsidR="003E364B" w:rsidRPr="00D67AB2" w:rsidRDefault="003E364B" w:rsidP="003E364B">
      <w:pPr>
        <w:pStyle w:val="PL"/>
      </w:pPr>
      <w:r w:rsidRPr="00D67AB2">
        <w:t xml:space="preserve">            $ref: 'TS29572_Nlmf_Location.yaml#/components/schemas/CivicAddress'</w:t>
      </w:r>
    </w:p>
    <w:p w14:paraId="092ADC9F" w14:textId="77777777" w:rsidR="003E364B" w:rsidRPr="00D67AB2" w:rsidRDefault="003E364B" w:rsidP="003E364B">
      <w:pPr>
        <w:pStyle w:val="PL"/>
      </w:pPr>
      <w:r w:rsidRPr="00D67AB2">
        <w:t xml:space="preserve">          minItems: 0</w:t>
      </w:r>
    </w:p>
    <w:p w14:paraId="4C5E6542" w14:textId="77777777" w:rsidR="003E364B" w:rsidRPr="00D67AB2" w:rsidRDefault="003E364B" w:rsidP="003E364B">
      <w:pPr>
        <w:pStyle w:val="PL"/>
      </w:pPr>
      <w:r w:rsidRPr="00D67AB2">
        <w:t xml:space="preserve">          description: Identifies a list of civic addresses of the user where the UE is located.</w:t>
      </w:r>
    </w:p>
    <w:p w14:paraId="5C5F76F6" w14:textId="77777777" w:rsidR="003E364B" w:rsidRPr="00D67AB2" w:rsidRDefault="003E364B" w:rsidP="003E36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7AB2">
        <w:rPr>
          <w:rFonts w:ascii="Courier New" w:hAnsi="Courier New"/>
          <w:noProof/>
          <w:sz w:val="16"/>
        </w:rPr>
        <w:t xml:space="preserve">        nwAreaInfo:</w:t>
      </w:r>
    </w:p>
    <w:p w14:paraId="5563B38D" w14:textId="77777777" w:rsidR="003E364B" w:rsidRPr="00D67AB2" w:rsidRDefault="003E364B" w:rsidP="003E364B">
      <w:pPr>
        <w:pStyle w:val="PL"/>
      </w:pPr>
      <w:r w:rsidRPr="00D67AB2">
        <w:t xml:space="preserve">          $ref: '#/components/schemas/NetworkAreaInfo'</w:t>
      </w:r>
    </w:p>
    <w:p w14:paraId="6CEC0F8C" w14:textId="77777777" w:rsidR="003E364B" w:rsidRPr="00D67AB2" w:rsidRDefault="003E364B" w:rsidP="003E364B">
      <w:pPr>
        <w:pStyle w:val="PL"/>
      </w:pPr>
    </w:p>
    <w:p w14:paraId="371D5A35" w14:textId="77777777" w:rsidR="003E364B" w:rsidRPr="00D67AB2" w:rsidRDefault="003E364B" w:rsidP="003E364B">
      <w:pPr>
        <w:pStyle w:val="PL"/>
      </w:pPr>
      <w:r w:rsidRPr="00D67AB2">
        <w:t xml:space="preserve">    NetworkAreaInfo:</w:t>
      </w:r>
    </w:p>
    <w:p w14:paraId="7C1A6FE7" w14:textId="77777777" w:rsidR="003E364B" w:rsidRPr="00D67AB2" w:rsidRDefault="003E364B" w:rsidP="003E364B">
      <w:pPr>
        <w:pStyle w:val="PL"/>
      </w:pPr>
      <w:r w:rsidRPr="00D67AB2">
        <w:t xml:space="preserve">      description: Describes a network area information in which the NF service consumer requests the number of UEs.</w:t>
      </w:r>
    </w:p>
    <w:p w14:paraId="1D43EA28" w14:textId="77777777" w:rsidR="003E364B" w:rsidRPr="00D67AB2" w:rsidRDefault="003E364B" w:rsidP="003E364B">
      <w:pPr>
        <w:pStyle w:val="PL"/>
      </w:pPr>
      <w:r w:rsidRPr="00D67AB2">
        <w:t xml:space="preserve">      type: object</w:t>
      </w:r>
    </w:p>
    <w:p w14:paraId="517AB01C" w14:textId="77777777" w:rsidR="003E364B" w:rsidRPr="00D67AB2" w:rsidRDefault="003E364B" w:rsidP="003E364B">
      <w:pPr>
        <w:pStyle w:val="PL"/>
        <w:rPr>
          <w:szCs w:val="16"/>
        </w:rPr>
      </w:pPr>
      <w:r w:rsidRPr="00D67AB2">
        <w:rPr>
          <w:szCs w:val="16"/>
        </w:rPr>
        <w:t xml:space="preserve">      properties:</w:t>
      </w:r>
    </w:p>
    <w:p w14:paraId="6AC3091F" w14:textId="77777777" w:rsidR="003E364B" w:rsidRPr="00D67AB2" w:rsidRDefault="003E364B" w:rsidP="003E364B">
      <w:pPr>
        <w:pStyle w:val="PL"/>
        <w:rPr>
          <w:szCs w:val="16"/>
        </w:rPr>
      </w:pPr>
      <w:r w:rsidRPr="00D67AB2">
        <w:rPr>
          <w:szCs w:val="16"/>
        </w:rPr>
        <w:t xml:space="preserve">        ecgis:</w:t>
      </w:r>
    </w:p>
    <w:p w14:paraId="5741DA21" w14:textId="77777777" w:rsidR="003E364B" w:rsidRPr="00D67AB2" w:rsidRDefault="003E364B" w:rsidP="003E364B">
      <w:pPr>
        <w:pStyle w:val="PL"/>
        <w:rPr>
          <w:szCs w:val="16"/>
        </w:rPr>
      </w:pPr>
      <w:r w:rsidRPr="00D67AB2">
        <w:rPr>
          <w:szCs w:val="16"/>
        </w:rPr>
        <w:t xml:space="preserve">          description: Contains a list of E-UTRA cell identities.</w:t>
      </w:r>
    </w:p>
    <w:p w14:paraId="145A0519" w14:textId="77777777" w:rsidR="003E364B" w:rsidRPr="00D67AB2" w:rsidRDefault="003E364B" w:rsidP="003E364B">
      <w:pPr>
        <w:pStyle w:val="PL"/>
        <w:rPr>
          <w:szCs w:val="16"/>
        </w:rPr>
      </w:pPr>
      <w:r w:rsidRPr="00D67AB2">
        <w:rPr>
          <w:szCs w:val="16"/>
        </w:rPr>
        <w:t xml:space="preserve">          type: array</w:t>
      </w:r>
    </w:p>
    <w:p w14:paraId="5C825324" w14:textId="77777777" w:rsidR="003E364B" w:rsidRPr="00D67AB2" w:rsidRDefault="003E364B" w:rsidP="003E364B">
      <w:pPr>
        <w:pStyle w:val="PL"/>
        <w:rPr>
          <w:szCs w:val="16"/>
        </w:rPr>
      </w:pPr>
      <w:r w:rsidRPr="00D67AB2">
        <w:rPr>
          <w:szCs w:val="16"/>
        </w:rPr>
        <w:t xml:space="preserve">          items:</w:t>
      </w:r>
    </w:p>
    <w:p w14:paraId="0EBC7BBA" w14:textId="77777777" w:rsidR="003E364B" w:rsidRPr="00D67AB2" w:rsidRDefault="003E364B" w:rsidP="003E364B">
      <w:pPr>
        <w:pStyle w:val="PL"/>
        <w:rPr>
          <w:szCs w:val="16"/>
        </w:rPr>
      </w:pPr>
      <w:r w:rsidRPr="00D67AB2">
        <w:rPr>
          <w:szCs w:val="16"/>
        </w:rPr>
        <w:t xml:space="preserve">            $ref: 'TS29571_CommonData.yaml#/components/schemas/Ecgi'</w:t>
      </w:r>
    </w:p>
    <w:p w14:paraId="6FE33468" w14:textId="77777777" w:rsidR="003E364B" w:rsidRPr="00D67AB2" w:rsidRDefault="003E364B" w:rsidP="003E364B">
      <w:pPr>
        <w:pStyle w:val="PL"/>
      </w:pPr>
      <w:r w:rsidRPr="00D67AB2">
        <w:t xml:space="preserve">          minItems: 1</w:t>
      </w:r>
    </w:p>
    <w:p w14:paraId="7A5E6F91" w14:textId="77777777" w:rsidR="003E364B" w:rsidRPr="00D67AB2" w:rsidRDefault="003E364B" w:rsidP="003E364B">
      <w:pPr>
        <w:pStyle w:val="PL"/>
        <w:rPr>
          <w:szCs w:val="16"/>
        </w:rPr>
      </w:pPr>
      <w:r w:rsidRPr="00D67AB2">
        <w:rPr>
          <w:szCs w:val="16"/>
        </w:rPr>
        <w:t xml:space="preserve">        ncgis:</w:t>
      </w:r>
    </w:p>
    <w:p w14:paraId="13EAFC33" w14:textId="77777777" w:rsidR="003E364B" w:rsidRPr="00D67AB2" w:rsidRDefault="003E364B" w:rsidP="003E364B">
      <w:pPr>
        <w:pStyle w:val="PL"/>
      </w:pPr>
      <w:r w:rsidRPr="00D67AB2">
        <w:t xml:space="preserve">          description: Contains a list of NR cell identities.</w:t>
      </w:r>
    </w:p>
    <w:p w14:paraId="38D9E102" w14:textId="77777777" w:rsidR="003E364B" w:rsidRPr="00D67AB2" w:rsidRDefault="003E364B" w:rsidP="003E364B">
      <w:pPr>
        <w:pStyle w:val="PL"/>
      </w:pPr>
      <w:r w:rsidRPr="00D67AB2">
        <w:t xml:space="preserve">          type: array</w:t>
      </w:r>
    </w:p>
    <w:p w14:paraId="1999D136" w14:textId="77777777" w:rsidR="003E364B" w:rsidRPr="00D67AB2" w:rsidRDefault="003E364B" w:rsidP="003E364B">
      <w:pPr>
        <w:pStyle w:val="PL"/>
      </w:pPr>
      <w:r w:rsidRPr="00D67AB2">
        <w:t xml:space="preserve">          items:</w:t>
      </w:r>
    </w:p>
    <w:p w14:paraId="3CFBC308" w14:textId="77777777" w:rsidR="003E364B" w:rsidRPr="00D67AB2" w:rsidRDefault="003E364B" w:rsidP="003E364B">
      <w:pPr>
        <w:pStyle w:val="PL"/>
      </w:pPr>
      <w:r w:rsidRPr="00D67AB2">
        <w:t xml:space="preserve">            $ref: 'TS29571_CommonData.yaml#/components/schemas/Ncgi'</w:t>
      </w:r>
    </w:p>
    <w:p w14:paraId="2175EF83" w14:textId="77777777" w:rsidR="003E364B" w:rsidRPr="00D67AB2" w:rsidRDefault="003E364B" w:rsidP="003E364B">
      <w:pPr>
        <w:pStyle w:val="PL"/>
      </w:pPr>
      <w:r w:rsidRPr="00D67AB2">
        <w:t xml:space="preserve">          minItems: 1</w:t>
      </w:r>
    </w:p>
    <w:p w14:paraId="447233C1" w14:textId="77777777" w:rsidR="003E364B" w:rsidRPr="00D67AB2" w:rsidRDefault="003E364B" w:rsidP="003E364B">
      <w:pPr>
        <w:pStyle w:val="PL"/>
      </w:pPr>
      <w:r w:rsidRPr="00D67AB2">
        <w:t xml:space="preserve">        gRanNodeIds:</w:t>
      </w:r>
    </w:p>
    <w:p w14:paraId="6C3851AC" w14:textId="77777777" w:rsidR="003E364B" w:rsidRPr="00D67AB2" w:rsidRDefault="003E364B" w:rsidP="003E364B">
      <w:pPr>
        <w:pStyle w:val="PL"/>
      </w:pPr>
      <w:r w:rsidRPr="00D67AB2">
        <w:t xml:space="preserve">          description: Contains a list of NG RAN nodes.</w:t>
      </w:r>
    </w:p>
    <w:p w14:paraId="47A2162A" w14:textId="77777777" w:rsidR="003E364B" w:rsidRPr="00D67AB2" w:rsidRDefault="003E364B" w:rsidP="003E364B">
      <w:pPr>
        <w:pStyle w:val="PL"/>
      </w:pPr>
      <w:r w:rsidRPr="00D67AB2">
        <w:t xml:space="preserve">          type: array</w:t>
      </w:r>
    </w:p>
    <w:p w14:paraId="30392BA4" w14:textId="77777777" w:rsidR="003E364B" w:rsidRPr="00D67AB2" w:rsidRDefault="003E364B" w:rsidP="003E364B">
      <w:pPr>
        <w:pStyle w:val="PL"/>
      </w:pPr>
      <w:r w:rsidRPr="00D67AB2">
        <w:t xml:space="preserve">          items:</w:t>
      </w:r>
    </w:p>
    <w:p w14:paraId="1C4BF903" w14:textId="77777777" w:rsidR="003E364B" w:rsidRPr="00D67AB2" w:rsidRDefault="003E364B" w:rsidP="003E364B">
      <w:pPr>
        <w:pStyle w:val="PL"/>
      </w:pPr>
      <w:r w:rsidRPr="00D67AB2">
        <w:t xml:space="preserve">            $ref: 'TS29571_CommonData.yaml#/components/schemas/GlobalRanNodeId'</w:t>
      </w:r>
    </w:p>
    <w:p w14:paraId="299CB80A" w14:textId="77777777" w:rsidR="003E364B" w:rsidRPr="00D67AB2" w:rsidRDefault="003E364B" w:rsidP="003E364B">
      <w:pPr>
        <w:pStyle w:val="PL"/>
      </w:pPr>
      <w:r w:rsidRPr="00D67AB2">
        <w:t xml:space="preserve">          minItems: 1</w:t>
      </w:r>
    </w:p>
    <w:p w14:paraId="7C4D2A33" w14:textId="77777777" w:rsidR="003E364B" w:rsidRPr="00D67AB2" w:rsidRDefault="003E364B" w:rsidP="003E364B">
      <w:pPr>
        <w:pStyle w:val="PL"/>
      </w:pPr>
      <w:r w:rsidRPr="00D67AB2">
        <w:t xml:space="preserve">        tais:</w:t>
      </w:r>
    </w:p>
    <w:p w14:paraId="3758ED2D" w14:textId="77777777" w:rsidR="003E364B" w:rsidRPr="00D67AB2" w:rsidRDefault="003E364B" w:rsidP="003E364B">
      <w:pPr>
        <w:pStyle w:val="PL"/>
      </w:pPr>
      <w:r w:rsidRPr="00D67AB2">
        <w:t xml:space="preserve">          description: Contains a list of tracking area identities.</w:t>
      </w:r>
    </w:p>
    <w:p w14:paraId="698F9A8E" w14:textId="77777777" w:rsidR="003E364B" w:rsidRPr="00D67AB2" w:rsidRDefault="003E364B" w:rsidP="003E364B">
      <w:pPr>
        <w:pStyle w:val="PL"/>
      </w:pPr>
      <w:r w:rsidRPr="00D67AB2">
        <w:t xml:space="preserve">          type: array</w:t>
      </w:r>
    </w:p>
    <w:p w14:paraId="4529372A" w14:textId="77777777" w:rsidR="003E364B" w:rsidRPr="00D67AB2" w:rsidRDefault="003E364B" w:rsidP="003E364B">
      <w:pPr>
        <w:pStyle w:val="PL"/>
      </w:pPr>
      <w:r w:rsidRPr="00D67AB2">
        <w:t xml:space="preserve">          items:</w:t>
      </w:r>
    </w:p>
    <w:p w14:paraId="59363094" w14:textId="77777777" w:rsidR="003E364B" w:rsidRPr="00D67AB2" w:rsidRDefault="003E364B" w:rsidP="003E364B">
      <w:pPr>
        <w:pStyle w:val="PL"/>
      </w:pPr>
      <w:r w:rsidRPr="00D67AB2">
        <w:t xml:space="preserve">            $ref: 'TS29571_CommonData.yaml#/components/schemas/Tai'</w:t>
      </w:r>
    </w:p>
    <w:p w14:paraId="0EF2944E" w14:textId="77777777" w:rsidR="003E364B" w:rsidRPr="00D67AB2" w:rsidRDefault="003E364B" w:rsidP="003E364B">
      <w:pPr>
        <w:pStyle w:val="PL"/>
      </w:pPr>
      <w:r w:rsidRPr="00D67AB2">
        <w:t xml:space="preserve">          minItems: 1</w:t>
      </w:r>
    </w:p>
    <w:p w14:paraId="55630AC4" w14:textId="77777777" w:rsidR="00AA2478" w:rsidRDefault="00AA2478" w:rsidP="00EB521F">
      <w:pPr>
        <w:pStyle w:val="PL"/>
        <w:rPr>
          <w:ins w:id="224" w:author="Liuqingfen" w:date="2019-10-10T18:27:00Z"/>
        </w:rPr>
      </w:pPr>
    </w:p>
    <w:p w14:paraId="0F9BD3FE" w14:textId="3A3133C2" w:rsidR="00AA2478" w:rsidRPr="00D67AB2" w:rsidRDefault="00AA2478" w:rsidP="00AA2478">
      <w:pPr>
        <w:pStyle w:val="PL"/>
        <w:rPr>
          <w:ins w:id="225" w:author="Liuqingfen" w:date="2019-10-10T18:27:00Z"/>
          <w:lang w:eastAsia="zh-CN"/>
        </w:rPr>
      </w:pPr>
      <w:ins w:id="226" w:author="Liuqingfen" w:date="2019-10-10T18:27:00Z">
        <w:r w:rsidRPr="00D67AB2">
          <w:rPr>
            <w:rFonts w:hint="eastAsia"/>
            <w:lang w:eastAsia="zh-CN"/>
          </w:rPr>
          <w:t xml:space="preserve">    </w:t>
        </w:r>
        <w:r>
          <w:t>BatteryIndication</w:t>
        </w:r>
        <w:r w:rsidRPr="00D67AB2">
          <w:rPr>
            <w:rFonts w:hint="eastAsia"/>
            <w:lang w:eastAsia="zh-CN"/>
          </w:rPr>
          <w:t>:</w:t>
        </w:r>
      </w:ins>
    </w:p>
    <w:p w14:paraId="6820753D" w14:textId="77777777" w:rsidR="00AA2478" w:rsidRPr="00D67AB2" w:rsidRDefault="00AA2478" w:rsidP="00AA2478">
      <w:pPr>
        <w:pStyle w:val="PL"/>
        <w:rPr>
          <w:ins w:id="227" w:author="Liuqingfen" w:date="2019-10-10T18:27:00Z"/>
          <w:lang w:eastAsia="zh-CN"/>
        </w:rPr>
      </w:pPr>
      <w:ins w:id="228" w:author="Liuqingfen" w:date="2019-10-10T18:27:00Z">
        <w:r w:rsidRPr="00D67AB2">
          <w:rPr>
            <w:rFonts w:hint="eastAsia"/>
            <w:lang w:eastAsia="zh-CN"/>
          </w:rPr>
          <w:t xml:space="preserve">      type:</w:t>
        </w:r>
        <w:r w:rsidRPr="00D67AB2">
          <w:rPr>
            <w:lang w:eastAsia="zh-CN"/>
          </w:rPr>
          <w:t xml:space="preserve"> </w:t>
        </w:r>
        <w:r w:rsidRPr="00D67AB2">
          <w:rPr>
            <w:rFonts w:hint="eastAsia"/>
            <w:lang w:eastAsia="zh-CN"/>
          </w:rPr>
          <w:t>object</w:t>
        </w:r>
      </w:ins>
    </w:p>
    <w:p w14:paraId="05B47D1C" w14:textId="77777777" w:rsidR="00AA2478" w:rsidRPr="00D67AB2" w:rsidRDefault="00AA2478" w:rsidP="00AA2478">
      <w:pPr>
        <w:pStyle w:val="PL"/>
        <w:rPr>
          <w:ins w:id="229" w:author="Liuqingfen" w:date="2019-10-10T18:27:00Z"/>
          <w:lang w:eastAsia="zh-CN"/>
        </w:rPr>
      </w:pPr>
      <w:ins w:id="230" w:author="Liuqingfen" w:date="2019-10-10T18:27:00Z">
        <w:r w:rsidRPr="00D67AB2">
          <w:t xml:space="preserve">      properties:</w:t>
        </w:r>
      </w:ins>
    </w:p>
    <w:p w14:paraId="78305FBA" w14:textId="506BA07D" w:rsidR="00AA2478" w:rsidRDefault="00AA2478" w:rsidP="00AA2478">
      <w:pPr>
        <w:pStyle w:val="PL"/>
        <w:rPr>
          <w:ins w:id="231" w:author="Liuqingfen" w:date="2019-10-10T18:28:00Z"/>
          <w:lang w:eastAsia="zh-CN"/>
        </w:rPr>
      </w:pPr>
      <w:ins w:id="232" w:author="Liuqingfen" w:date="2019-10-10T18:27:00Z">
        <w:r w:rsidRPr="00D67AB2">
          <w:rPr>
            <w:rFonts w:hint="eastAsia"/>
            <w:lang w:eastAsia="zh-CN"/>
          </w:rPr>
          <w:t xml:space="preserve">        </w:t>
        </w:r>
      </w:ins>
      <w:ins w:id="233" w:author="Liuqingfen" w:date="2019-10-10T18:28:00Z">
        <w:r>
          <w:rPr>
            <w:rFonts w:hint="eastAsia"/>
            <w:lang w:eastAsia="zh-CN"/>
          </w:rPr>
          <w:t>batteryInd</w:t>
        </w:r>
      </w:ins>
      <w:ins w:id="234" w:author="Liuqingfen" w:date="2019-10-10T18:27:00Z">
        <w:r w:rsidRPr="00D67AB2">
          <w:rPr>
            <w:rFonts w:hint="eastAsia"/>
            <w:lang w:eastAsia="zh-CN"/>
          </w:rPr>
          <w:t>:</w:t>
        </w:r>
      </w:ins>
    </w:p>
    <w:p w14:paraId="4BF8A943" w14:textId="1D823E9E" w:rsidR="00AA2478" w:rsidRPr="00D67AB2" w:rsidRDefault="00AA2478" w:rsidP="00AA2478">
      <w:pPr>
        <w:pStyle w:val="PL"/>
        <w:rPr>
          <w:ins w:id="235" w:author="Liuqingfen" w:date="2019-10-10T18:27:00Z"/>
          <w:lang w:eastAsia="zh-CN"/>
        </w:rPr>
      </w:pPr>
      <w:ins w:id="236" w:author="Liuqingfen" w:date="2019-10-10T18:29:00Z">
        <w:r>
          <w:rPr>
            <w:lang w:eastAsia="zh-CN"/>
          </w:rPr>
          <w:t xml:space="preserve">          type: boolean</w:t>
        </w:r>
      </w:ins>
    </w:p>
    <w:p w14:paraId="00632A6F" w14:textId="1ADF723A" w:rsidR="00AA2478" w:rsidRPr="00D67AB2" w:rsidRDefault="00AA2478" w:rsidP="00AA2478">
      <w:pPr>
        <w:pStyle w:val="PL"/>
        <w:rPr>
          <w:ins w:id="237" w:author="Liuqingfen" w:date="2019-10-10T18:27:00Z"/>
          <w:lang w:eastAsia="zh-CN"/>
        </w:rPr>
      </w:pPr>
      <w:ins w:id="238" w:author="Liuqingfen" w:date="2019-10-10T18:27:00Z">
        <w:r w:rsidRPr="00D67AB2">
          <w:rPr>
            <w:rFonts w:hint="eastAsia"/>
            <w:lang w:eastAsia="zh-CN"/>
          </w:rPr>
          <w:t xml:space="preserve">        </w:t>
        </w:r>
      </w:ins>
      <w:ins w:id="239" w:author="Liuqingfen" w:date="2019-10-10T18:29:00Z">
        <w:r>
          <w:t>replaceableInd</w:t>
        </w:r>
      </w:ins>
      <w:ins w:id="240" w:author="Liuqingfen" w:date="2019-10-10T18:27:00Z">
        <w:r w:rsidRPr="00D67AB2">
          <w:rPr>
            <w:rFonts w:hint="eastAsia"/>
            <w:lang w:eastAsia="zh-CN"/>
          </w:rPr>
          <w:t>:</w:t>
        </w:r>
      </w:ins>
    </w:p>
    <w:p w14:paraId="775FA2E3" w14:textId="21E2BCBF" w:rsidR="00AA2478" w:rsidRPr="00D67AB2" w:rsidRDefault="00AA2478" w:rsidP="00AA2478">
      <w:pPr>
        <w:pStyle w:val="PL"/>
        <w:rPr>
          <w:ins w:id="241" w:author="Liuqingfen" w:date="2019-10-10T18:27:00Z"/>
          <w:lang w:eastAsia="zh-CN"/>
        </w:rPr>
      </w:pPr>
      <w:ins w:id="242" w:author="Liuqingfen" w:date="2019-10-10T18:27:00Z">
        <w:r w:rsidRPr="00D67AB2">
          <w:rPr>
            <w:rFonts w:hint="eastAsia"/>
            <w:lang w:eastAsia="zh-CN"/>
          </w:rPr>
          <w:t xml:space="preserve">          </w:t>
        </w:r>
      </w:ins>
      <w:ins w:id="243" w:author="Liuqingfen" w:date="2019-10-10T18:29:00Z">
        <w:r>
          <w:rPr>
            <w:lang w:eastAsia="zh-CN"/>
          </w:rPr>
          <w:t>type: boolean</w:t>
        </w:r>
      </w:ins>
    </w:p>
    <w:p w14:paraId="2AF8D202" w14:textId="252D9430" w:rsidR="00AA2478" w:rsidRPr="00D67AB2" w:rsidRDefault="00AA2478" w:rsidP="00AA2478">
      <w:pPr>
        <w:pStyle w:val="PL"/>
        <w:rPr>
          <w:ins w:id="244" w:author="Liuqingfen" w:date="2019-10-10T18:27:00Z"/>
          <w:lang w:eastAsia="zh-CN"/>
        </w:rPr>
      </w:pPr>
      <w:ins w:id="245" w:author="Liuqingfen" w:date="2019-10-10T18:27:00Z">
        <w:r w:rsidRPr="00D67AB2">
          <w:rPr>
            <w:rFonts w:hint="eastAsia"/>
            <w:lang w:eastAsia="zh-CN"/>
          </w:rPr>
          <w:t xml:space="preserve">        </w:t>
        </w:r>
      </w:ins>
      <w:ins w:id="246" w:author="Liuqingfen" w:date="2019-10-10T18:29:00Z">
        <w:r>
          <w:t>rechargeableInd</w:t>
        </w:r>
      </w:ins>
      <w:ins w:id="247" w:author="Liuqingfen" w:date="2019-10-10T18:27:00Z">
        <w:r w:rsidRPr="00D67AB2">
          <w:rPr>
            <w:rFonts w:hint="eastAsia"/>
            <w:lang w:eastAsia="zh-CN"/>
          </w:rPr>
          <w:t>:</w:t>
        </w:r>
      </w:ins>
    </w:p>
    <w:p w14:paraId="269D5C0A" w14:textId="5FC3CF3B" w:rsidR="00AA2478" w:rsidRDefault="00AA2478" w:rsidP="00AA2478">
      <w:pPr>
        <w:pStyle w:val="PL"/>
        <w:rPr>
          <w:ins w:id="248" w:author="Liuqingfen" w:date="2019-10-10T18:44:00Z"/>
          <w:lang w:eastAsia="zh-CN"/>
        </w:rPr>
      </w:pPr>
      <w:ins w:id="249" w:author="Liuqingfen" w:date="2019-10-10T18:27:00Z">
        <w:r w:rsidRPr="00D67AB2">
          <w:rPr>
            <w:rFonts w:hint="eastAsia"/>
            <w:lang w:eastAsia="zh-CN"/>
          </w:rPr>
          <w:t xml:space="preserve">          </w:t>
        </w:r>
      </w:ins>
      <w:ins w:id="250" w:author="Liuqingfen" w:date="2019-10-10T18:30:00Z">
        <w:r>
          <w:rPr>
            <w:lang w:eastAsia="zh-CN"/>
          </w:rPr>
          <w:t>type: boolean</w:t>
        </w:r>
      </w:ins>
    </w:p>
    <w:p w14:paraId="497A98CA" w14:textId="7F445AF7" w:rsidR="009A1D88" w:rsidRPr="00D67AB2" w:rsidRDefault="009A1D88" w:rsidP="00AA2478">
      <w:pPr>
        <w:pStyle w:val="PL"/>
        <w:rPr>
          <w:ins w:id="251" w:author="Liuqingfen" w:date="2019-10-10T18:27:00Z"/>
          <w:lang w:eastAsia="zh-CN"/>
        </w:rPr>
      </w:pPr>
      <w:ins w:id="252" w:author="Liuqingfen" w:date="2019-10-10T18:44:00Z">
        <w:r w:rsidRPr="00D67AB2">
          <w:t xml:space="preserve">      nullable: true</w:t>
        </w:r>
      </w:ins>
    </w:p>
    <w:p w14:paraId="53A0F318" w14:textId="77777777" w:rsidR="00AA2478" w:rsidRPr="006A1A3A" w:rsidRDefault="00AA2478" w:rsidP="00EB521F">
      <w:pPr>
        <w:pStyle w:val="PL"/>
      </w:pPr>
    </w:p>
    <w:p w14:paraId="496C7947" w14:textId="19B869C4" w:rsidR="00A266D0" w:rsidRDefault="006A1A3A" w:rsidP="00A266D0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A266D0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7245183" w14:textId="77777777" w:rsidR="00EB521F" w:rsidRPr="00D67AB2" w:rsidRDefault="00EB521F" w:rsidP="00EB521F">
      <w:pPr>
        <w:pStyle w:val="PL"/>
      </w:pPr>
      <w:r w:rsidRPr="00D67AB2">
        <w:t># ENUMS:</w:t>
      </w:r>
    </w:p>
    <w:p w14:paraId="6757C297" w14:textId="77777777" w:rsidR="00EB521F" w:rsidRPr="00D67AB2" w:rsidRDefault="00EB521F" w:rsidP="00EB521F">
      <w:pPr>
        <w:pStyle w:val="PL"/>
      </w:pPr>
    </w:p>
    <w:p w14:paraId="2CD0F6F2" w14:textId="77777777" w:rsidR="00EB521F" w:rsidRPr="00D67AB2" w:rsidRDefault="00EB521F" w:rsidP="00EB521F">
      <w:pPr>
        <w:pStyle w:val="PL"/>
      </w:pPr>
      <w:r w:rsidRPr="00D67AB2">
        <w:t xml:space="preserve">    StationaryIndication:</w:t>
      </w:r>
    </w:p>
    <w:p w14:paraId="679E5E74" w14:textId="77777777" w:rsidR="00EB521F" w:rsidRPr="00D67AB2" w:rsidRDefault="00EB521F" w:rsidP="00EB521F">
      <w:pPr>
        <w:pStyle w:val="PL"/>
      </w:pPr>
      <w:r w:rsidRPr="00D67AB2">
        <w:t xml:space="preserve">      anyOf:</w:t>
      </w:r>
    </w:p>
    <w:p w14:paraId="419A7F5A" w14:textId="77777777" w:rsidR="00EB521F" w:rsidRPr="00D67AB2" w:rsidRDefault="00EB521F" w:rsidP="00EB521F">
      <w:pPr>
        <w:pStyle w:val="PL"/>
      </w:pPr>
      <w:r w:rsidRPr="00D67AB2">
        <w:t xml:space="preserve">      - type: string</w:t>
      </w:r>
    </w:p>
    <w:p w14:paraId="5F147928" w14:textId="77777777" w:rsidR="00EB521F" w:rsidRPr="00D67AB2" w:rsidRDefault="00EB521F" w:rsidP="00EB521F">
      <w:pPr>
        <w:pStyle w:val="PL"/>
      </w:pPr>
      <w:r w:rsidRPr="00D67AB2">
        <w:t xml:space="preserve">        enum:</w:t>
      </w:r>
    </w:p>
    <w:p w14:paraId="2F78EF17" w14:textId="77777777" w:rsidR="00EB521F" w:rsidRPr="00D67AB2" w:rsidRDefault="00EB521F" w:rsidP="00EB521F">
      <w:pPr>
        <w:pStyle w:val="PL"/>
      </w:pPr>
      <w:r w:rsidRPr="00D67AB2">
        <w:t xml:space="preserve">          - STATIONARY</w:t>
      </w:r>
    </w:p>
    <w:p w14:paraId="2757A94C" w14:textId="1CA19053" w:rsidR="00F87694" w:rsidRPr="00D67AB2" w:rsidRDefault="00EB521F" w:rsidP="00EB521F">
      <w:pPr>
        <w:pStyle w:val="PL"/>
      </w:pPr>
      <w:r w:rsidRPr="00D67AB2">
        <w:t xml:space="preserve">          - MOBILE</w:t>
      </w:r>
    </w:p>
    <w:p w14:paraId="37F41243" w14:textId="77777777" w:rsidR="00EB521F" w:rsidRDefault="00EB521F" w:rsidP="00EB521F">
      <w:pPr>
        <w:pStyle w:val="PL"/>
        <w:rPr>
          <w:ins w:id="253" w:author="Liuqingfen" w:date="2019-10-10T19:23:00Z"/>
        </w:rPr>
      </w:pPr>
      <w:r w:rsidRPr="00D67AB2">
        <w:t xml:space="preserve">      - type: string</w:t>
      </w:r>
    </w:p>
    <w:p w14:paraId="397C0C74" w14:textId="7D2A8169" w:rsidR="00E57561" w:rsidRPr="00D67AB2" w:rsidRDefault="00E57561" w:rsidP="00EB521F">
      <w:pPr>
        <w:pStyle w:val="PL"/>
      </w:pPr>
      <w:ins w:id="254" w:author="Liuqingfen" w:date="2019-10-10T19:23:00Z">
        <w:r w:rsidRPr="005D14F1">
          <w:rPr>
            <w:lang w:val="en-US"/>
          </w:rPr>
          <w:t xml:space="preserve">    </w:t>
        </w:r>
        <w:r>
          <w:rPr>
            <w:lang w:val="en-US"/>
          </w:rPr>
          <w:t xml:space="preserve">  </w:t>
        </w:r>
        <w:r w:rsidRPr="005D14F1">
          <w:rPr>
            <w:lang w:val="en-US"/>
          </w:rPr>
          <w:t>nullable: true</w:t>
        </w:r>
      </w:ins>
    </w:p>
    <w:p w14:paraId="296D71B4" w14:textId="77777777" w:rsidR="00EB521F" w:rsidRPr="00D67AB2" w:rsidRDefault="00EB521F" w:rsidP="00EB521F">
      <w:pPr>
        <w:pStyle w:val="PL"/>
      </w:pPr>
      <w:r w:rsidRPr="00D67AB2">
        <w:t xml:space="preserve">        description: &gt;</w:t>
      </w:r>
    </w:p>
    <w:p w14:paraId="66AFC64D" w14:textId="77777777" w:rsidR="00EB521F" w:rsidRPr="00D67AB2" w:rsidRDefault="00EB521F" w:rsidP="00EB521F">
      <w:pPr>
        <w:pStyle w:val="PL"/>
      </w:pPr>
      <w:r w:rsidRPr="00D67AB2">
        <w:t xml:space="preserve">          This string provides forward-compatibility with future</w:t>
      </w:r>
    </w:p>
    <w:p w14:paraId="005775DB" w14:textId="77777777" w:rsidR="00EB521F" w:rsidRPr="00D67AB2" w:rsidRDefault="00EB521F" w:rsidP="00EB521F">
      <w:pPr>
        <w:pStyle w:val="PL"/>
      </w:pPr>
      <w:r w:rsidRPr="00D67AB2">
        <w:t xml:space="preserve">          extensions to the enumeration but is not used to encode</w:t>
      </w:r>
    </w:p>
    <w:p w14:paraId="36510C08" w14:textId="77777777" w:rsidR="00EB521F" w:rsidRPr="00D67AB2" w:rsidRDefault="00EB521F" w:rsidP="00EB521F">
      <w:pPr>
        <w:pStyle w:val="PL"/>
      </w:pPr>
      <w:r w:rsidRPr="00D67AB2">
        <w:t xml:space="preserve">          content defined in the present version of this API.</w:t>
      </w:r>
    </w:p>
    <w:p w14:paraId="5E474E98" w14:textId="77777777" w:rsidR="00EB521F" w:rsidRPr="00D67AB2" w:rsidRDefault="00EB521F" w:rsidP="00EB521F">
      <w:pPr>
        <w:pStyle w:val="PL"/>
      </w:pPr>
      <w:r w:rsidRPr="00D67AB2">
        <w:t xml:space="preserve">      description: &gt;</w:t>
      </w:r>
    </w:p>
    <w:p w14:paraId="709F1494" w14:textId="77777777" w:rsidR="00EB521F" w:rsidRPr="00D67AB2" w:rsidRDefault="00EB521F" w:rsidP="00EB521F">
      <w:pPr>
        <w:pStyle w:val="PL"/>
      </w:pPr>
      <w:r w:rsidRPr="00D67AB2">
        <w:t xml:space="preserve">        Possible values are</w:t>
      </w:r>
    </w:p>
    <w:p w14:paraId="21E5592B" w14:textId="77777777" w:rsidR="00EB521F" w:rsidRPr="00D67AB2" w:rsidRDefault="00EB521F" w:rsidP="00EB521F">
      <w:pPr>
        <w:pStyle w:val="PL"/>
      </w:pPr>
      <w:r w:rsidRPr="00D67AB2">
        <w:t xml:space="preserve">        - STATIONARY: Identifies the UE is stationary</w:t>
      </w:r>
    </w:p>
    <w:p w14:paraId="769A9392" w14:textId="77777777" w:rsidR="00EB521F" w:rsidRPr="00D67AB2" w:rsidRDefault="00EB521F" w:rsidP="00EB521F">
      <w:pPr>
        <w:pStyle w:val="PL"/>
      </w:pPr>
      <w:r w:rsidRPr="00D67AB2">
        <w:t xml:space="preserve">        - MOBILE: Identifies the UE is mobile</w:t>
      </w:r>
    </w:p>
    <w:p w14:paraId="231C36C9" w14:textId="77777777" w:rsidR="00EB521F" w:rsidRPr="00D67AB2" w:rsidRDefault="00EB521F" w:rsidP="00EB521F">
      <w:pPr>
        <w:pStyle w:val="PL"/>
      </w:pPr>
    </w:p>
    <w:p w14:paraId="0C6E827B" w14:textId="77777777" w:rsidR="00EB521F" w:rsidRPr="00D67AB2" w:rsidRDefault="00EB521F" w:rsidP="00EB521F">
      <w:pPr>
        <w:pStyle w:val="PL"/>
      </w:pPr>
      <w:r w:rsidRPr="00D67AB2">
        <w:t xml:space="preserve">    TrafficProfile:</w:t>
      </w:r>
    </w:p>
    <w:p w14:paraId="06906AC6" w14:textId="77777777" w:rsidR="00EB521F" w:rsidRPr="00D67AB2" w:rsidRDefault="00EB521F" w:rsidP="00EB521F">
      <w:pPr>
        <w:pStyle w:val="PL"/>
      </w:pPr>
      <w:r w:rsidRPr="00D67AB2">
        <w:t xml:space="preserve">      anyOf:</w:t>
      </w:r>
    </w:p>
    <w:p w14:paraId="6D5CE958" w14:textId="77777777" w:rsidR="00EB521F" w:rsidRPr="00D67AB2" w:rsidRDefault="00EB521F" w:rsidP="00EB521F">
      <w:pPr>
        <w:pStyle w:val="PL"/>
      </w:pPr>
      <w:r w:rsidRPr="00D67AB2">
        <w:t xml:space="preserve">      - type: string</w:t>
      </w:r>
    </w:p>
    <w:p w14:paraId="2070D6BF" w14:textId="77777777" w:rsidR="00EB521F" w:rsidRPr="00D67AB2" w:rsidRDefault="00EB521F" w:rsidP="00EB521F">
      <w:pPr>
        <w:pStyle w:val="PL"/>
      </w:pPr>
      <w:r w:rsidRPr="00D67AB2">
        <w:t xml:space="preserve">        enum:</w:t>
      </w:r>
    </w:p>
    <w:p w14:paraId="23EB27F1" w14:textId="77777777" w:rsidR="00EB521F" w:rsidRPr="00D67AB2" w:rsidRDefault="00EB521F" w:rsidP="00EB521F">
      <w:pPr>
        <w:pStyle w:val="PL"/>
      </w:pPr>
      <w:r w:rsidRPr="00D67AB2">
        <w:t xml:space="preserve">          - SINGLE_TRANS_UL</w:t>
      </w:r>
    </w:p>
    <w:p w14:paraId="0F681821" w14:textId="77777777" w:rsidR="00EB521F" w:rsidRPr="00D67AB2" w:rsidRDefault="00EB521F" w:rsidP="00EB521F">
      <w:pPr>
        <w:pStyle w:val="PL"/>
      </w:pPr>
      <w:r w:rsidRPr="00D67AB2">
        <w:t xml:space="preserve">          - SINGLE_TRANS_DL</w:t>
      </w:r>
    </w:p>
    <w:p w14:paraId="277259B8" w14:textId="77777777" w:rsidR="00EB521F" w:rsidRPr="00D67AB2" w:rsidRDefault="00EB521F" w:rsidP="00EB521F">
      <w:pPr>
        <w:pStyle w:val="PL"/>
      </w:pPr>
      <w:r w:rsidRPr="00D67AB2">
        <w:t xml:space="preserve">          - DUAL_TRANS_UL_FIRST</w:t>
      </w:r>
    </w:p>
    <w:p w14:paraId="68E8B65E" w14:textId="77777777" w:rsidR="00EB521F" w:rsidRPr="00D67AB2" w:rsidRDefault="00EB521F" w:rsidP="00EB521F">
      <w:pPr>
        <w:pStyle w:val="PL"/>
      </w:pPr>
      <w:r w:rsidRPr="00D67AB2">
        <w:t xml:space="preserve">          - DUAL_TRANS_DL_FIRST</w:t>
      </w:r>
    </w:p>
    <w:p w14:paraId="42A91BC6" w14:textId="77777777" w:rsidR="00EB521F" w:rsidRPr="00D67AB2" w:rsidRDefault="00EB521F" w:rsidP="00EB521F">
      <w:pPr>
        <w:pStyle w:val="PL"/>
      </w:pPr>
      <w:r w:rsidRPr="00D67AB2">
        <w:t xml:space="preserve">          - MULTI_TRANS</w:t>
      </w:r>
    </w:p>
    <w:p w14:paraId="6C9B5CC9" w14:textId="77777777" w:rsidR="00EB521F" w:rsidRDefault="00EB521F" w:rsidP="00EB521F">
      <w:pPr>
        <w:pStyle w:val="PL"/>
        <w:rPr>
          <w:ins w:id="255" w:author="Liuqingfen" w:date="2019-10-10T19:24:00Z"/>
        </w:rPr>
      </w:pPr>
      <w:r w:rsidRPr="00D67AB2">
        <w:t xml:space="preserve">      - type: string</w:t>
      </w:r>
    </w:p>
    <w:p w14:paraId="62B3A15D" w14:textId="614A1BD0" w:rsidR="00E57561" w:rsidRPr="00D67AB2" w:rsidRDefault="00E57561" w:rsidP="00EB521F">
      <w:pPr>
        <w:pStyle w:val="PL"/>
      </w:pPr>
      <w:ins w:id="256" w:author="Liuqingfen" w:date="2019-10-10T19:24:00Z">
        <w:r w:rsidRPr="005D14F1">
          <w:rPr>
            <w:lang w:val="en-US"/>
          </w:rPr>
          <w:t xml:space="preserve">    </w:t>
        </w:r>
        <w:r>
          <w:rPr>
            <w:lang w:val="en-US"/>
          </w:rPr>
          <w:t xml:space="preserve">  </w:t>
        </w:r>
        <w:r w:rsidRPr="005D14F1">
          <w:rPr>
            <w:lang w:val="en-US"/>
          </w:rPr>
          <w:t>nullable: true</w:t>
        </w:r>
      </w:ins>
    </w:p>
    <w:p w14:paraId="1F436D67" w14:textId="77777777" w:rsidR="00EB521F" w:rsidRPr="00D67AB2" w:rsidRDefault="00EB521F" w:rsidP="00EB521F">
      <w:pPr>
        <w:pStyle w:val="PL"/>
      </w:pPr>
      <w:r w:rsidRPr="00D67AB2">
        <w:t xml:space="preserve">        description: &gt;</w:t>
      </w:r>
    </w:p>
    <w:p w14:paraId="78C8CEEC" w14:textId="77777777" w:rsidR="00EB521F" w:rsidRPr="00D67AB2" w:rsidRDefault="00EB521F" w:rsidP="00EB521F">
      <w:pPr>
        <w:pStyle w:val="PL"/>
      </w:pPr>
      <w:r w:rsidRPr="00D67AB2">
        <w:t xml:space="preserve">          This string provides forward-compatibility with future</w:t>
      </w:r>
    </w:p>
    <w:p w14:paraId="4AB73104" w14:textId="77777777" w:rsidR="00EB521F" w:rsidRPr="00D67AB2" w:rsidRDefault="00EB521F" w:rsidP="00EB521F">
      <w:pPr>
        <w:pStyle w:val="PL"/>
      </w:pPr>
      <w:r w:rsidRPr="00D67AB2">
        <w:t xml:space="preserve">          extensions to the enumeration but is not used to encode</w:t>
      </w:r>
    </w:p>
    <w:p w14:paraId="70E034E6" w14:textId="77777777" w:rsidR="00EB521F" w:rsidRPr="00D67AB2" w:rsidRDefault="00EB521F" w:rsidP="00EB521F">
      <w:pPr>
        <w:pStyle w:val="PL"/>
      </w:pPr>
      <w:r w:rsidRPr="00D67AB2">
        <w:t xml:space="preserve">          content defined in the present version of this API.</w:t>
      </w:r>
    </w:p>
    <w:p w14:paraId="645A6293" w14:textId="77777777" w:rsidR="00EB521F" w:rsidRPr="00D67AB2" w:rsidRDefault="00EB521F" w:rsidP="00EB521F">
      <w:pPr>
        <w:pStyle w:val="PL"/>
      </w:pPr>
      <w:r w:rsidRPr="00D67AB2">
        <w:t xml:space="preserve">      description: &gt;</w:t>
      </w:r>
    </w:p>
    <w:p w14:paraId="7A848787" w14:textId="77777777" w:rsidR="00EB521F" w:rsidRPr="00D67AB2" w:rsidRDefault="00EB521F" w:rsidP="00EB521F">
      <w:pPr>
        <w:pStyle w:val="PL"/>
      </w:pPr>
      <w:r w:rsidRPr="00D67AB2">
        <w:t xml:space="preserve">        Possible values are</w:t>
      </w:r>
    </w:p>
    <w:p w14:paraId="495035FC" w14:textId="77777777" w:rsidR="00EB521F" w:rsidRPr="00D67AB2" w:rsidRDefault="00EB521F" w:rsidP="00EB521F">
      <w:pPr>
        <w:pStyle w:val="PL"/>
      </w:pPr>
      <w:r w:rsidRPr="00D67AB2">
        <w:t xml:space="preserve">        - SINGLE_TRANS_UL: Uplink single packet transmission.</w:t>
      </w:r>
    </w:p>
    <w:p w14:paraId="2533ECC6" w14:textId="77777777" w:rsidR="00EB521F" w:rsidRPr="00D67AB2" w:rsidRDefault="00EB521F" w:rsidP="00EB521F">
      <w:pPr>
        <w:pStyle w:val="PL"/>
      </w:pPr>
      <w:r w:rsidRPr="00D67AB2">
        <w:t xml:space="preserve">        - SINGLE_TRANS_DL: Downlink single packet transmission.</w:t>
      </w:r>
    </w:p>
    <w:p w14:paraId="540F34CE" w14:textId="77777777" w:rsidR="00EB521F" w:rsidRPr="00D67AB2" w:rsidRDefault="00EB521F" w:rsidP="00EB521F">
      <w:pPr>
        <w:pStyle w:val="PL"/>
      </w:pPr>
      <w:r w:rsidRPr="00D67AB2">
        <w:t xml:space="preserve">        - DUAL_TRANS_UL_FIRST: Dual packet transmission, firstly uplink packet transmission with subsequent downlink packet transmission.</w:t>
      </w:r>
    </w:p>
    <w:p w14:paraId="6669AA9C" w14:textId="77777777" w:rsidR="00EB521F" w:rsidRDefault="00EB521F" w:rsidP="00EB521F">
      <w:pPr>
        <w:pStyle w:val="PL"/>
      </w:pPr>
      <w:r w:rsidRPr="00D67AB2">
        <w:t xml:space="preserve">        - DUAL_TRANS_DL_FIRST: Dual packet transmission, firstly downlink packet transmission with subsequent uplink packet transmission.</w:t>
      </w:r>
    </w:p>
    <w:p w14:paraId="7D2F2B43" w14:textId="77777777" w:rsidR="00EB521F" w:rsidRDefault="00EB521F" w:rsidP="00EB521F">
      <w:pPr>
        <w:pStyle w:val="PL"/>
      </w:pPr>
    </w:p>
    <w:p w14:paraId="4699DC70" w14:textId="5BCDDD38" w:rsidR="00EB521F" w:rsidRPr="00BD46FD" w:rsidRDefault="00EB521F" w:rsidP="00EB521F">
      <w:pPr>
        <w:pStyle w:val="PL"/>
        <w:rPr>
          <w:ins w:id="257" w:author="liuqingfen-revplanery1" w:date="2019-09-21T16:20:00Z"/>
        </w:rPr>
      </w:pPr>
      <w:ins w:id="258" w:author="liuqingfen-revplanery1" w:date="2019-09-21T16:20:00Z">
        <w:r w:rsidRPr="00BD46FD">
          <w:t xml:space="preserve">    </w:t>
        </w:r>
      </w:ins>
      <w:ins w:id="259" w:author="liuqingfen-revplanery1" w:date="2019-09-21T16:34:00Z">
        <w:r w:rsidRPr="00861092">
          <w:t>ScheduledCommunicationType</w:t>
        </w:r>
      </w:ins>
      <w:ins w:id="260" w:author="liuqingfen-revplanery1" w:date="2019-09-21T16:20:00Z">
        <w:r w:rsidRPr="00BD46FD">
          <w:t>:</w:t>
        </w:r>
      </w:ins>
    </w:p>
    <w:p w14:paraId="17AA9426" w14:textId="77777777" w:rsidR="00EB521F" w:rsidRPr="00BD46FD" w:rsidRDefault="00EB521F" w:rsidP="00EB521F">
      <w:pPr>
        <w:pStyle w:val="PL"/>
        <w:rPr>
          <w:ins w:id="261" w:author="liuqingfen-revplanery1" w:date="2019-09-21T16:20:00Z"/>
        </w:rPr>
      </w:pPr>
      <w:ins w:id="262" w:author="liuqingfen-revplanery1" w:date="2019-09-21T16:20:00Z">
        <w:r w:rsidRPr="00BD46FD">
          <w:t xml:space="preserve">      anyOf:</w:t>
        </w:r>
      </w:ins>
    </w:p>
    <w:p w14:paraId="06023905" w14:textId="45BBEE20" w:rsidR="00EB521F" w:rsidRPr="00EB521F" w:rsidRDefault="00EB521F" w:rsidP="00EB521F">
      <w:pPr>
        <w:pStyle w:val="PL"/>
        <w:rPr>
          <w:ins w:id="263" w:author="liuqingfen-revplanery1" w:date="2019-09-21T16:20:00Z"/>
        </w:rPr>
      </w:pPr>
      <w:ins w:id="264" w:author="liuqingfen-revplanery1" w:date="2019-09-21T16:20:00Z">
        <w:r w:rsidRPr="00EB521F">
          <w:t xml:space="preserve">     </w:t>
        </w:r>
      </w:ins>
      <w:ins w:id="265" w:author="Liuqingfen" w:date="2019-10-10T19:24:00Z">
        <w:r w:rsidR="00E57561">
          <w:t xml:space="preserve">  </w:t>
        </w:r>
      </w:ins>
      <w:ins w:id="266" w:author="liuqingfen-revplanery1" w:date="2019-09-21T16:20:00Z">
        <w:r w:rsidRPr="00EB521F">
          <w:t xml:space="preserve"> - type: string</w:t>
        </w:r>
      </w:ins>
    </w:p>
    <w:p w14:paraId="1E5225AC" w14:textId="55AB285A" w:rsidR="00EB521F" w:rsidRPr="00EB521F" w:rsidRDefault="00EB521F" w:rsidP="00EB521F">
      <w:pPr>
        <w:pStyle w:val="PL"/>
        <w:rPr>
          <w:ins w:id="267" w:author="liuqingfen-revplanery1" w:date="2019-09-21T16:20:00Z"/>
        </w:rPr>
      </w:pPr>
      <w:ins w:id="268" w:author="liuqingfen-revplanery1" w:date="2019-09-21T16:20:00Z">
        <w:r w:rsidRPr="00EB521F">
          <w:t xml:space="preserve">     </w:t>
        </w:r>
      </w:ins>
      <w:ins w:id="269" w:author="Liuqingfen" w:date="2019-10-10T19:24:00Z">
        <w:r w:rsidR="00E57561">
          <w:t xml:space="preserve">  </w:t>
        </w:r>
      </w:ins>
      <w:ins w:id="270" w:author="liuqingfen-revplanery1" w:date="2019-09-21T16:20:00Z">
        <w:r w:rsidRPr="00EB521F">
          <w:t xml:space="preserve">   enum:</w:t>
        </w:r>
      </w:ins>
    </w:p>
    <w:p w14:paraId="507BFB72" w14:textId="2237DFA9" w:rsidR="00EB521F" w:rsidRPr="00EB521F" w:rsidRDefault="00EB521F" w:rsidP="00EB521F">
      <w:pPr>
        <w:pStyle w:val="PL"/>
        <w:rPr>
          <w:ins w:id="271" w:author="liuqingfen-revplanery1" w:date="2019-09-21T16:20:00Z"/>
        </w:rPr>
      </w:pPr>
      <w:ins w:id="272" w:author="liuqingfen-revplanery1" w:date="2019-09-21T16:20:00Z">
        <w:r w:rsidRPr="00EB521F">
          <w:t xml:space="preserve">      </w:t>
        </w:r>
      </w:ins>
      <w:ins w:id="273" w:author="Liuqingfen" w:date="2019-10-10T19:24:00Z">
        <w:r w:rsidR="00E57561">
          <w:t xml:space="preserve">  </w:t>
        </w:r>
      </w:ins>
      <w:ins w:id="274" w:author="liuqingfen-revplanery1" w:date="2019-09-21T16:20:00Z">
        <w:r w:rsidRPr="00EB521F">
          <w:t xml:space="preserve">    - </w:t>
        </w:r>
      </w:ins>
      <w:ins w:id="275" w:author="liuqingfen-revplanery1" w:date="2019-09-21T16:14:00Z">
        <w:r>
          <w:t>DOWNLIN</w:t>
        </w:r>
      </w:ins>
      <w:ins w:id="276" w:author="liuqingfen-revplanery1" w:date="2019-09-21T16:35:00Z">
        <w:r>
          <w:t>K_ONLY</w:t>
        </w:r>
      </w:ins>
    </w:p>
    <w:p w14:paraId="3F6A1496" w14:textId="548C1D80" w:rsidR="00EB521F" w:rsidRPr="00EB521F" w:rsidRDefault="00EB521F" w:rsidP="00EB521F">
      <w:pPr>
        <w:pStyle w:val="PL"/>
        <w:rPr>
          <w:ins w:id="277" w:author="liuqingfen-revplanery1" w:date="2019-09-21T16:20:00Z"/>
        </w:rPr>
      </w:pPr>
      <w:ins w:id="278" w:author="liuqingfen-revplanery1" w:date="2019-09-21T16:20:00Z">
        <w:r w:rsidRPr="00EB521F">
          <w:t xml:space="preserve">       </w:t>
        </w:r>
      </w:ins>
      <w:ins w:id="279" w:author="Liuqingfen" w:date="2019-10-10T19:24:00Z">
        <w:r w:rsidR="00E57561">
          <w:t xml:space="preserve">  </w:t>
        </w:r>
      </w:ins>
      <w:ins w:id="280" w:author="liuqingfen-revplanery1" w:date="2019-09-21T16:20:00Z">
        <w:r w:rsidRPr="00EB521F">
          <w:t xml:space="preserve">   - </w:t>
        </w:r>
      </w:ins>
      <w:ins w:id="281" w:author="liuqingfen-revplanery1" w:date="2019-09-21T16:35:00Z">
        <w:r>
          <w:rPr>
            <w:rFonts w:hint="eastAsia"/>
          </w:rPr>
          <w:t>U</w:t>
        </w:r>
      </w:ins>
      <w:ins w:id="282" w:author="liuqingfen-revplanery1" w:date="2019-09-21T16:36:00Z">
        <w:r>
          <w:t>PLINK_ONLY</w:t>
        </w:r>
      </w:ins>
    </w:p>
    <w:p w14:paraId="63A4A5F7" w14:textId="1E549FCD" w:rsidR="00EB521F" w:rsidRPr="00EB521F" w:rsidRDefault="00EB521F" w:rsidP="00EB521F">
      <w:pPr>
        <w:pStyle w:val="PL"/>
        <w:rPr>
          <w:ins w:id="283" w:author="liuqingfen-revplanery1" w:date="2019-09-21T16:20:00Z"/>
        </w:rPr>
      </w:pPr>
      <w:ins w:id="284" w:author="liuqingfen-revplanery1" w:date="2019-09-21T16:20:00Z">
        <w:r w:rsidRPr="00EB521F">
          <w:t xml:space="preserve">       </w:t>
        </w:r>
      </w:ins>
      <w:ins w:id="285" w:author="Liuqingfen" w:date="2019-10-10T19:24:00Z">
        <w:r w:rsidR="00E57561">
          <w:t xml:space="preserve">  </w:t>
        </w:r>
      </w:ins>
      <w:ins w:id="286" w:author="liuqingfen-revplanery1" w:date="2019-09-21T16:20:00Z">
        <w:r w:rsidRPr="00EB521F">
          <w:t xml:space="preserve">   - </w:t>
        </w:r>
      </w:ins>
      <w:ins w:id="287" w:author="liuqingfen-revplanery1" w:date="2019-09-21T16:36:00Z">
        <w:r w:rsidRPr="00EB521F">
          <w:t>BIDIRECTIONAL</w:t>
        </w:r>
      </w:ins>
    </w:p>
    <w:p w14:paraId="41B6A22A" w14:textId="2F834F52" w:rsidR="00EB521F" w:rsidRDefault="00EB521F" w:rsidP="00EB521F">
      <w:pPr>
        <w:pStyle w:val="PL"/>
        <w:rPr>
          <w:ins w:id="288" w:author="Liuqingfen" w:date="2019-10-10T19:21:00Z"/>
        </w:rPr>
      </w:pPr>
      <w:ins w:id="289" w:author="liuqingfen-revplanery1" w:date="2019-09-21T16:20:00Z">
        <w:r w:rsidRPr="00EB521F">
          <w:t xml:space="preserve">      </w:t>
        </w:r>
      </w:ins>
      <w:ins w:id="290" w:author="Liuqingfen" w:date="2019-10-10T19:24:00Z">
        <w:r w:rsidR="00E57561">
          <w:t xml:space="preserve">  </w:t>
        </w:r>
      </w:ins>
      <w:ins w:id="291" w:author="liuqingfen-revplanery1" w:date="2019-09-21T16:20:00Z">
        <w:r w:rsidRPr="00EB521F">
          <w:t>- type: string</w:t>
        </w:r>
      </w:ins>
    </w:p>
    <w:p w14:paraId="08038689" w14:textId="7319F43E" w:rsidR="00E57561" w:rsidRPr="00EB521F" w:rsidRDefault="00E57561" w:rsidP="00EB521F">
      <w:pPr>
        <w:pStyle w:val="PL"/>
        <w:rPr>
          <w:ins w:id="292" w:author="liuqingfen-revplanery1" w:date="2019-09-21T16:20:00Z"/>
        </w:rPr>
      </w:pPr>
      <w:ins w:id="293" w:author="Liuqingfen" w:date="2019-10-10T19:21:00Z">
        <w:r w:rsidRPr="005D14F1">
          <w:rPr>
            <w:lang w:val="en-US"/>
          </w:rPr>
          <w:t xml:space="preserve">    </w:t>
        </w:r>
        <w:r>
          <w:rPr>
            <w:lang w:val="en-US"/>
          </w:rPr>
          <w:t xml:space="preserve">  </w:t>
        </w:r>
        <w:r w:rsidRPr="005D14F1">
          <w:rPr>
            <w:lang w:val="en-US"/>
          </w:rPr>
          <w:t>nullable: true</w:t>
        </w:r>
      </w:ins>
    </w:p>
    <w:p w14:paraId="4AA6054C" w14:textId="77777777" w:rsidR="00EB521F" w:rsidRPr="00EB521F" w:rsidRDefault="00EB521F" w:rsidP="00A266D0">
      <w:pPr>
        <w:rPr>
          <w:noProof/>
          <w:lang w:eastAsia="zh-CN"/>
        </w:rPr>
      </w:pPr>
    </w:p>
    <w:bookmarkEnd w:id="19"/>
    <w:p w14:paraId="341A1F46" w14:textId="6B476A3C" w:rsidR="00C73C18" w:rsidRPr="00964AD4" w:rsidRDefault="00964AD4" w:rsidP="00964AD4">
      <w:pPr>
        <w:jc w:val="center"/>
        <w:rPr>
          <w:noProof/>
          <w:sz w:val="24"/>
          <w:szCs w:val="24"/>
          <w:lang w:eastAsia="zh-CN"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  <w:r w:rsidR="00C73C18" w:rsidRPr="00964AD4">
        <w:rPr>
          <w:noProof/>
          <w:sz w:val="24"/>
          <w:szCs w:val="24"/>
          <w:highlight w:val="yellow"/>
          <w:lang w:eastAsia="zh-CN"/>
        </w:rPr>
        <w:t>The end of changes</w:t>
      </w: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</w:p>
    <w:sectPr w:rsidR="00C73C18" w:rsidRPr="00964A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7E3B81" w14:textId="77777777" w:rsidR="00A12F3B" w:rsidRDefault="00A12F3B">
      <w:r>
        <w:separator/>
      </w:r>
    </w:p>
  </w:endnote>
  <w:endnote w:type="continuationSeparator" w:id="0">
    <w:p w14:paraId="134C8018" w14:textId="77777777" w:rsidR="00A12F3B" w:rsidRDefault="00A12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8C1A05" w14:textId="77777777" w:rsidR="00A12F3B" w:rsidRDefault="00A12F3B">
      <w:r>
        <w:separator/>
      </w:r>
    </w:p>
  </w:footnote>
  <w:footnote w:type="continuationSeparator" w:id="0">
    <w:p w14:paraId="40A638BC" w14:textId="77777777" w:rsidR="00A12F3B" w:rsidRDefault="00A12F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48A22" w14:textId="77777777" w:rsidR="008837AE" w:rsidRDefault="008837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26459" w14:textId="77777777" w:rsidR="008837AE" w:rsidRDefault="008837A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AA537" w14:textId="77777777" w:rsidR="008837AE" w:rsidRDefault="008837A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2D66C9" w14:textId="77777777" w:rsidR="008837AE" w:rsidRDefault="008837A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E205B4"/>
    <w:multiLevelType w:val="hybridMultilevel"/>
    <w:tmpl w:val="3AECCA52"/>
    <w:lvl w:ilvl="0" w:tplc="52B8D0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5085585"/>
    <w:multiLevelType w:val="hybridMultilevel"/>
    <w:tmpl w:val="772C5CF2"/>
    <w:lvl w:ilvl="0" w:tplc="F98C2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75750C6"/>
    <w:multiLevelType w:val="hybridMultilevel"/>
    <w:tmpl w:val="E7E8729C"/>
    <w:lvl w:ilvl="0" w:tplc="0FD24A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  <w15:person w15:author="liuqingfen-revplanery1">
    <w15:presenceInfo w15:providerId="None" w15:userId="liuqingfen-revplanery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A2A"/>
    <w:rsid w:val="0003165C"/>
    <w:rsid w:val="00043ED4"/>
    <w:rsid w:val="00051538"/>
    <w:rsid w:val="000612EF"/>
    <w:rsid w:val="00064A6C"/>
    <w:rsid w:val="00064D92"/>
    <w:rsid w:val="000709DB"/>
    <w:rsid w:val="00081F33"/>
    <w:rsid w:val="000A1F6F"/>
    <w:rsid w:val="000A6394"/>
    <w:rsid w:val="000B7FED"/>
    <w:rsid w:val="000C038A"/>
    <w:rsid w:val="000C3FE8"/>
    <w:rsid w:val="000C6598"/>
    <w:rsid w:val="000D2107"/>
    <w:rsid w:val="0012309C"/>
    <w:rsid w:val="0012718C"/>
    <w:rsid w:val="001273AB"/>
    <w:rsid w:val="001279A2"/>
    <w:rsid w:val="00127C0A"/>
    <w:rsid w:val="00145D43"/>
    <w:rsid w:val="00155BD3"/>
    <w:rsid w:val="00162D2B"/>
    <w:rsid w:val="001715CD"/>
    <w:rsid w:val="0017691A"/>
    <w:rsid w:val="00191F43"/>
    <w:rsid w:val="00192C46"/>
    <w:rsid w:val="001A08B3"/>
    <w:rsid w:val="001A7B60"/>
    <w:rsid w:val="001B36FB"/>
    <w:rsid w:val="001B52F0"/>
    <w:rsid w:val="001B7A65"/>
    <w:rsid w:val="001C1D43"/>
    <w:rsid w:val="001C4722"/>
    <w:rsid w:val="001D6B3B"/>
    <w:rsid w:val="001D7AF6"/>
    <w:rsid w:val="001E3403"/>
    <w:rsid w:val="001E41F3"/>
    <w:rsid w:val="00200976"/>
    <w:rsid w:val="00210292"/>
    <w:rsid w:val="0023100B"/>
    <w:rsid w:val="00244F68"/>
    <w:rsid w:val="00247D9B"/>
    <w:rsid w:val="0026004D"/>
    <w:rsid w:val="002640DD"/>
    <w:rsid w:val="00267729"/>
    <w:rsid w:val="00275D12"/>
    <w:rsid w:val="00284FEB"/>
    <w:rsid w:val="002860C4"/>
    <w:rsid w:val="002914F3"/>
    <w:rsid w:val="00296C9E"/>
    <w:rsid w:val="002A13AB"/>
    <w:rsid w:val="002B5741"/>
    <w:rsid w:val="002C09F0"/>
    <w:rsid w:val="002E1924"/>
    <w:rsid w:val="002F0807"/>
    <w:rsid w:val="002F36E8"/>
    <w:rsid w:val="0030421D"/>
    <w:rsid w:val="00305409"/>
    <w:rsid w:val="0032695F"/>
    <w:rsid w:val="003437EC"/>
    <w:rsid w:val="00360267"/>
    <w:rsid w:val="003609EF"/>
    <w:rsid w:val="0036231A"/>
    <w:rsid w:val="00374DD4"/>
    <w:rsid w:val="00397B44"/>
    <w:rsid w:val="003A3A0B"/>
    <w:rsid w:val="003B2C04"/>
    <w:rsid w:val="003B6D7B"/>
    <w:rsid w:val="003C0294"/>
    <w:rsid w:val="003C5E04"/>
    <w:rsid w:val="003D2EEC"/>
    <w:rsid w:val="003E1A36"/>
    <w:rsid w:val="003E364B"/>
    <w:rsid w:val="003E66AA"/>
    <w:rsid w:val="003F08E3"/>
    <w:rsid w:val="003F309F"/>
    <w:rsid w:val="00410371"/>
    <w:rsid w:val="004242F1"/>
    <w:rsid w:val="004512B0"/>
    <w:rsid w:val="0046434D"/>
    <w:rsid w:val="00477F5F"/>
    <w:rsid w:val="00484919"/>
    <w:rsid w:val="00491806"/>
    <w:rsid w:val="00495979"/>
    <w:rsid w:val="00495EB8"/>
    <w:rsid w:val="00497416"/>
    <w:rsid w:val="0049760F"/>
    <w:rsid w:val="004A1EEF"/>
    <w:rsid w:val="004B47F4"/>
    <w:rsid w:val="004B75B7"/>
    <w:rsid w:val="004C0691"/>
    <w:rsid w:val="004C4C9B"/>
    <w:rsid w:val="004D7644"/>
    <w:rsid w:val="004E1669"/>
    <w:rsid w:val="004E714A"/>
    <w:rsid w:val="004F60BE"/>
    <w:rsid w:val="005048BF"/>
    <w:rsid w:val="00505FA3"/>
    <w:rsid w:val="005101B7"/>
    <w:rsid w:val="0051392A"/>
    <w:rsid w:val="0051580D"/>
    <w:rsid w:val="00516831"/>
    <w:rsid w:val="00516C84"/>
    <w:rsid w:val="00533A5F"/>
    <w:rsid w:val="00547111"/>
    <w:rsid w:val="00550A3D"/>
    <w:rsid w:val="0055512D"/>
    <w:rsid w:val="00570453"/>
    <w:rsid w:val="00583AF0"/>
    <w:rsid w:val="00592D74"/>
    <w:rsid w:val="005A087D"/>
    <w:rsid w:val="005C7CEC"/>
    <w:rsid w:val="005D5981"/>
    <w:rsid w:val="005D63FF"/>
    <w:rsid w:val="005E2C44"/>
    <w:rsid w:val="006016BB"/>
    <w:rsid w:val="00621188"/>
    <w:rsid w:val="006257ED"/>
    <w:rsid w:val="00631B17"/>
    <w:rsid w:val="00635717"/>
    <w:rsid w:val="00642D62"/>
    <w:rsid w:val="00643935"/>
    <w:rsid w:val="00645DC3"/>
    <w:rsid w:val="00664713"/>
    <w:rsid w:val="0067452F"/>
    <w:rsid w:val="00674598"/>
    <w:rsid w:val="00674FA6"/>
    <w:rsid w:val="0068161E"/>
    <w:rsid w:val="006916A3"/>
    <w:rsid w:val="00695808"/>
    <w:rsid w:val="006A1A3A"/>
    <w:rsid w:val="006A3253"/>
    <w:rsid w:val="006A6637"/>
    <w:rsid w:val="006B46FB"/>
    <w:rsid w:val="006C2E7B"/>
    <w:rsid w:val="006E17FB"/>
    <w:rsid w:val="006E21FB"/>
    <w:rsid w:val="0070567D"/>
    <w:rsid w:val="00712F81"/>
    <w:rsid w:val="00725F0B"/>
    <w:rsid w:val="0074253C"/>
    <w:rsid w:val="00751E8F"/>
    <w:rsid w:val="007534D4"/>
    <w:rsid w:val="00773375"/>
    <w:rsid w:val="00775C83"/>
    <w:rsid w:val="00780AE6"/>
    <w:rsid w:val="00780BAD"/>
    <w:rsid w:val="00785005"/>
    <w:rsid w:val="0079170F"/>
    <w:rsid w:val="00792342"/>
    <w:rsid w:val="007977A8"/>
    <w:rsid w:val="007A2EA1"/>
    <w:rsid w:val="007B512A"/>
    <w:rsid w:val="007B515E"/>
    <w:rsid w:val="007B5DBC"/>
    <w:rsid w:val="007C2097"/>
    <w:rsid w:val="007D6A07"/>
    <w:rsid w:val="007E06B9"/>
    <w:rsid w:val="007F5308"/>
    <w:rsid w:val="007F5A99"/>
    <w:rsid w:val="007F7259"/>
    <w:rsid w:val="008009DE"/>
    <w:rsid w:val="008040A8"/>
    <w:rsid w:val="0082311F"/>
    <w:rsid w:val="008279FA"/>
    <w:rsid w:val="00836216"/>
    <w:rsid w:val="00847CDC"/>
    <w:rsid w:val="008537B6"/>
    <w:rsid w:val="008579A5"/>
    <w:rsid w:val="00861092"/>
    <w:rsid w:val="008626E7"/>
    <w:rsid w:val="00870EB6"/>
    <w:rsid w:val="00870EE7"/>
    <w:rsid w:val="008837AE"/>
    <w:rsid w:val="008863B9"/>
    <w:rsid w:val="008A45A6"/>
    <w:rsid w:val="008A5417"/>
    <w:rsid w:val="008A6010"/>
    <w:rsid w:val="008B0224"/>
    <w:rsid w:val="008C32B8"/>
    <w:rsid w:val="008C60D3"/>
    <w:rsid w:val="008D1BAB"/>
    <w:rsid w:val="008E1937"/>
    <w:rsid w:val="008E4549"/>
    <w:rsid w:val="008E6254"/>
    <w:rsid w:val="008E7F48"/>
    <w:rsid w:val="008F193E"/>
    <w:rsid w:val="008F686C"/>
    <w:rsid w:val="008F68B0"/>
    <w:rsid w:val="009148DE"/>
    <w:rsid w:val="0094115B"/>
    <w:rsid w:val="00941E30"/>
    <w:rsid w:val="0096387B"/>
    <w:rsid w:val="00964AD4"/>
    <w:rsid w:val="00964FA6"/>
    <w:rsid w:val="009777D9"/>
    <w:rsid w:val="009809DC"/>
    <w:rsid w:val="00986958"/>
    <w:rsid w:val="00991B88"/>
    <w:rsid w:val="009A1D88"/>
    <w:rsid w:val="009A5753"/>
    <w:rsid w:val="009A579D"/>
    <w:rsid w:val="009A659F"/>
    <w:rsid w:val="009B0645"/>
    <w:rsid w:val="009D553D"/>
    <w:rsid w:val="009E3297"/>
    <w:rsid w:val="009F734F"/>
    <w:rsid w:val="00A07C0E"/>
    <w:rsid w:val="00A12F3B"/>
    <w:rsid w:val="00A246B6"/>
    <w:rsid w:val="00A266D0"/>
    <w:rsid w:val="00A331A3"/>
    <w:rsid w:val="00A360E4"/>
    <w:rsid w:val="00A47E70"/>
    <w:rsid w:val="00A50CF0"/>
    <w:rsid w:val="00A7671C"/>
    <w:rsid w:val="00A771BC"/>
    <w:rsid w:val="00A83DFC"/>
    <w:rsid w:val="00A94C27"/>
    <w:rsid w:val="00AA17B2"/>
    <w:rsid w:val="00AA2478"/>
    <w:rsid w:val="00AA2CBC"/>
    <w:rsid w:val="00AA5509"/>
    <w:rsid w:val="00AC3854"/>
    <w:rsid w:val="00AC3E47"/>
    <w:rsid w:val="00AC5820"/>
    <w:rsid w:val="00AD1CD8"/>
    <w:rsid w:val="00AD3A71"/>
    <w:rsid w:val="00AD52EC"/>
    <w:rsid w:val="00AF392F"/>
    <w:rsid w:val="00AF741A"/>
    <w:rsid w:val="00B03379"/>
    <w:rsid w:val="00B213C6"/>
    <w:rsid w:val="00B258BB"/>
    <w:rsid w:val="00B2797D"/>
    <w:rsid w:val="00B3298D"/>
    <w:rsid w:val="00B43E52"/>
    <w:rsid w:val="00B67B97"/>
    <w:rsid w:val="00B73C28"/>
    <w:rsid w:val="00B876CC"/>
    <w:rsid w:val="00B913A1"/>
    <w:rsid w:val="00B968C8"/>
    <w:rsid w:val="00BA09E4"/>
    <w:rsid w:val="00BA3EC5"/>
    <w:rsid w:val="00BA51D9"/>
    <w:rsid w:val="00BB30D0"/>
    <w:rsid w:val="00BB4C46"/>
    <w:rsid w:val="00BB5DFC"/>
    <w:rsid w:val="00BC2E86"/>
    <w:rsid w:val="00BC4D93"/>
    <w:rsid w:val="00BD279D"/>
    <w:rsid w:val="00BD39FA"/>
    <w:rsid w:val="00BD6BB8"/>
    <w:rsid w:val="00BE417D"/>
    <w:rsid w:val="00C04979"/>
    <w:rsid w:val="00C473B8"/>
    <w:rsid w:val="00C61F78"/>
    <w:rsid w:val="00C63731"/>
    <w:rsid w:val="00C66BA2"/>
    <w:rsid w:val="00C67BDF"/>
    <w:rsid w:val="00C73C18"/>
    <w:rsid w:val="00C74864"/>
    <w:rsid w:val="00C75502"/>
    <w:rsid w:val="00C76028"/>
    <w:rsid w:val="00C7737C"/>
    <w:rsid w:val="00C95985"/>
    <w:rsid w:val="00C96DA0"/>
    <w:rsid w:val="00CB1A76"/>
    <w:rsid w:val="00CB2C3F"/>
    <w:rsid w:val="00CB4F88"/>
    <w:rsid w:val="00CC0A4C"/>
    <w:rsid w:val="00CC4287"/>
    <w:rsid w:val="00CC5026"/>
    <w:rsid w:val="00CC68D0"/>
    <w:rsid w:val="00CC7C16"/>
    <w:rsid w:val="00CD40AE"/>
    <w:rsid w:val="00D03F9A"/>
    <w:rsid w:val="00D06D51"/>
    <w:rsid w:val="00D07798"/>
    <w:rsid w:val="00D15AE4"/>
    <w:rsid w:val="00D21D61"/>
    <w:rsid w:val="00D23816"/>
    <w:rsid w:val="00D24991"/>
    <w:rsid w:val="00D30155"/>
    <w:rsid w:val="00D3358A"/>
    <w:rsid w:val="00D335B2"/>
    <w:rsid w:val="00D34513"/>
    <w:rsid w:val="00D50255"/>
    <w:rsid w:val="00D56A0F"/>
    <w:rsid w:val="00D6102D"/>
    <w:rsid w:val="00D61C1C"/>
    <w:rsid w:val="00D66520"/>
    <w:rsid w:val="00D96FA5"/>
    <w:rsid w:val="00DB2520"/>
    <w:rsid w:val="00DC1D42"/>
    <w:rsid w:val="00DC23C3"/>
    <w:rsid w:val="00DE34CF"/>
    <w:rsid w:val="00DE7B73"/>
    <w:rsid w:val="00DF03FB"/>
    <w:rsid w:val="00DF6646"/>
    <w:rsid w:val="00E06C9E"/>
    <w:rsid w:val="00E13F3D"/>
    <w:rsid w:val="00E34898"/>
    <w:rsid w:val="00E34CCF"/>
    <w:rsid w:val="00E3655A"/>
    <w:rsid w:val="00E37FA5"/>
    <w:rsid w:val="00E4183F"/>
    <w:rsid w:val="00E57561"/>
    <w:rsid w:val="00E67624"/>
    <w:rsid w:val="00E8079D"/>
    <w:rsid w:val="00E94486"/>
    <w:rsid w:val="00EA275E"/>
    <w:rsid w:val="00EA337E"/>
    <w:rsid w:val="00EA6137"/>
    <w:rsid w:val="00EB09B7"/>
    <w:rsid w:val="00EB17E0"/>
    <w:rsid w:val="00EB2C62"/>
    <w:rsid w:val="00EB521F"/>
    <w:rsid w:val="00ED7538"/>
    <w:rsid w:val="00EE7D7C"/>
    <w:rsid w:val="00EF1899"/>
    <w:rsid w:val="00F0109B"/>
    <w:rsid w:val="00F025A3"/>
    <w:rsid w:val="00F074D0"/>
    <w:rsid w:val="00F20B28"/>
    <w:rsid w:val="00F25D98"/>
    <w:rsid w:val="00F300FB"/>
    <w:rsid w:val="00F30F8F"/>
    <w:rsid w:val="00F35F10"/>
    <w:rsid w:val="00F37ABF"/>
    <w:rsid w:val="00F54287"/>
    <w:rsid w:val="00F61EC4"/>
    <w:rsid w:val="00F640F8"/>
    <w:rsid w:val="00F655BE"/>
    <w:rsid w:val="00F701F0"/>
    <w:rsid w:val="00F82366"/>
    <w:rsid w:val="00F823B4"/>
    <w:rsid w:val="00F838C3"/>
    <w:rsid w:val="00F87694"/>
    <w:rsid w:val="00FB14B0"/>
    <w:rsid w:val="00FB6386"/>
    <w:rsid w:val="00FD3E2B"/>
    <w:rsid w:val="00FE0371"/>
    <w:rsid w:val="00FE4820"/>
    <w:rsid w:val="00FE49A8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743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816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816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8161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8161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8161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A275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37FA5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0976"/>
    <w:rPr>
      <w:rFonts w:ascii="Arial" w:hAnsi="Arial"/>
      <w:sz w:val="24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C76028"/>
    <w:pPr>
      <w:spacing w:after="0"/>
    </w:pPr>
    <w:rPr>
      <w:rFonts w:eastAsia="宋体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C76028"/>
    <w:rPr>
      <w:b/>
      <w:bCs/>
    </w:rPr>
  </w:style>
  <w:style w:type="character" w:customStyle="1" w:styleId="PLChar">
    <w:name w:val="PL Char"/>
    <w:link w:val="PL"/>
    <w:rsid w:val="00A360E4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FD3E2B"/>
    <w:rPr>
      <w:rFonts w:ascii="Arial" w:hAnsi="Arial"/>
      <w:b/>
      <w:color w:val="000000"/>
      <w:sz w:val="18"/>
      <w:lang w:eastAsia="ja-JP"/>
    </w:rPr>
  </w:style>
  <w:style w:type="character" w:customStyle="1" w:styleId="2Char">
    <w:name w:val="标题 2 Char"/>
    <w:link w:val="2"/>
    <w:rsid w:val="00EB521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46C8A7-ECA8-4C90-AD1A-00ED884CE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2408</Words>
  <Characters>13731</Characters>
  <Application>Microsoft Office Word</Application>
  <DocSecurity>0</DocSecurity>
  <Lines>114</Lines>
  <Paragraphs>32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Table 6.5.6.2.8-1: Definition of type ExpectedUeBehaviour</vt:lpstr>
      <vt:lpstr>Table 6.5.6.2.x-1: Definition of type BatteryIndication</vt:lpstr>
      <vt:lpstr>    A.6	Nudm_PP API</vt:lpstr>
      <vt:lpstr>MTG_TITLE</vt:lpstr>
    </vt:vector>
  </TitlesOfParts>
  <Company>3GPP Support Team</Company>
  <LinksUpToDate>false</LinksUpToDate>
  <CharactersWithSpaces>16107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3</cp:revision>
  <cp:lastPrinted>1900-01-01T08:00:00Z</cp:lastPrinted>
  <dcterms:created xsi:type="dcterms:W3CDTF">2019-10-11T08:30:00Z</dcterms:created>
  <dcterms:modified xsi:type="dcterms:W3CDTF">2019-10-11T08:43:00Z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(3)ylxGpLVCPrRKPc8ZbhbdtWjPcsG1ovF4kZP2gLw/bCMCDPrkw1Owc2BDPZR4Xn0bVLOzIQ6P
gYBTFf0bXDELNYQLGOOwQ2p24BXXO7eSJ2lmKEMdWlEC1Me4gbk+hxL/o/iCM52UALfcvWaX
2WwXwn1TZZzPFmayaaxzseJ3dPKwSHiCUg/jPIcsEtcyILcPl8TYjvILPaqmZvMFAOPtQYQi
wmsa0XMTGLW8yTMT7C</vt:lpwstr>
  </property>
  <property fmtid="{D5CDD505-2E9C-101B-9397-08002B2CF9AE}" pid="22" name="_2015_ms_pID_7253431">
    <vt:lpwstr>cpywlAlCWbT/fsIpwo5Uwv7XPNKlwaKk+jXxdL9aLJJ82aCA8iw3Zv
Tqq7h+dWU5StHAkoVOAWqdKrHkXjpcSIPdwayyoLaYxzzd4oN0Q9G00MwmJ8l12ivwpgdAob
PSa59F3MgwJuA7jCA5R0RESrXI2d+X0OAt2iU7zfoK8+TFAEer4Nsj+iaUUGTBBCD9Ac2PXU
PdjZDn27ZQSkGt4MLZYXA8A6eLrxXDYloTQ/</vt:lpwstr>
  </property>
  <property fmtid="{D5CDD505-2E9C-101B-9397-08002B2CF9AE}" pid="23" name="_2015_ms_pID_7253432">
    <vt:lpwstr>aQ==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1570690199</vt:lpwstr>
  </property>
</Properties>
</file>